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52B5B" w14:textId="12BDB612" w:rsidR="00F94B7F" w:rsidRDefault="00F94B7F" w:rsidP="00F94B7F">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632FBE" w:rsidRPr="00632FBE">
        <w:rPr>
          <w:b/>
          <w:i/>
          <w:noProof/>
          <w:sz w:val="28"/>
        </w:rPr>
        <w:t>SP-240</w:t>
      </w:r>
      <w:r w:rsidR="005B5D74">
        <w:rPr>
          <w:b/>
          <w:i/>
          <w:noProof/>
          <w:sz w:val="28"/>
        </w:rPr>
        <w:t>968</w:t>
      </w:r>
    </w:p>
    <w:p w14:paraId="730028F7" w14:textId="67C9285F" w:rsidR="00F94B7F" w:rsidRPr="00990B83" w:rsidRDefault="00F94B7F" w:rsidP="00990B83">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965E08" w:rsidRPr="00965E08">
        <w:rPr>
          <w:rFonts w:ascii="Arial" w:eastAsia="Batang" w:hAnsi="Arial" w:cs="Arial"/>
          <w:b/>
          <w:noProof/>
          <w:sz w:val="18"/>
          <w:lang w:eastAsia="zh-CN"/>
        </w:rPr>
        <w:t>SP-240</w:t>
      </w:r>
      <w:r w:rsidR="005B5D74">
        <w:rPr>
          <w:rFonts w:ascii="Arial" w:eastAsia="Batang" w:hAnsi="Arial" w:cs="Arial"/>
          <w:b/>
          <w:noProof/>
          <w:sz w:val="18"/>
          <w:lang w:eastAsia="zh-CN"/>
        </w:rPr>
        <w:t>876</w:t>
      </w:r>
      <w:r w:rsidRPr="00887DEF">
        <w:rPr>
          <w:rFonts w:ascii="Arial" w:eastAsia="Batang" w:hAnsi="Arial" w:cs="Arial"/>
          <w:b/>
          <w:noProof/>
          <w:sz w:val="18"/>
          <w:lang w:eastAsia="zh-CN"/>
        </w:rPr>
        <w:t>)</w:t>
      </w:r>
    </w:p>
    <w:p w14:paraId="68308650" w14:textId="2E11E3AD"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990B83">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289D8B32" w14:textId="7AE8ADAF" w:rsidR="00F94B7F" w:rsidRPr="006C2E80" w:rsidRDefault="00F94B7F" w:rsidP="00F94B7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A5A1E" w:rsidRPr="00BA5A1E">
        <w:rPr>
          <w:rFonts w:ascii="Arial" w:eastAsia="Batang" w:hAnsi="Arial" w:cs="Arial"/>
          <w:b/>
          <w:sz w:val="24"/>
          <w:szCs w:val="24"/>
          <w:lang w:eastAsia="zh-CN"/>
        </w:rPr>
        <w:t>Revised SID on Management Data Analytics (MDA) – Phase 3</w:t>
      </w:r>
      <w:r w:rsidRPr="006C2E80">
        <w:rPr>
          <w:rFonts w:ascii="Arial" w:eastAsia="Batang" w:hAnsi="Arial" w:cs="Arial"/>
          <w:b/>
          <w:sz w:val="24"/>
          <w:szCs w:val="24"/>
          <w:lang w:eastAsia="zh-CN"/>
        </w:rPr>
        <w:t xml:space="preserve"> </w:t>
      </w:r>
    </w:p>
    <w:p w14:paraId="3EF1D8BA" w14:textId="77777777" w:rsidR="00F94B7F" w:rsidRPr="006C2E80"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F14300F" w14:textId="77777777" w:rsidR="00F94B7F" w:rsidRDefault="00F94B7F" w:rsidP="00F94B7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04CAE8CB" w14:textId="77777777" w:rsidR="00F94B7F" w:rsidRDefault="00F94B7F" w:rsidP="004C7012">
      <w:pPr>
        <w:tabs>
          <w:tab w:val="right" w:pos="9639"/>
        </w:tabs>
        <w:rPr>
          <w:rFonts w:ascii="Arial" w:eastAsia="等线" w:hAnsi="Arial"/>
          <w:b/>
          <w:noProof/>
          <w:sz w:val="24"/>
        </w:rPr>
      </w:pPr>
    </w:p>
    <w:p w14:paraId="25741DE8" w14:textId="1A247C8D" w:rsidR="004C7012" w:rsidRPr="004C7012" w:rsidRDefault="004C7012" w:rsidP="004C7012">
      <w:pPr>
        <w:tabs>
          <w:tab w:val="right" w:pos="9639"/>
        </w:tabs>
        <w:rPr>
          <w:rFonts w:ascii="Arial" w:eastAsia="等线" w:hAnsi="Arial"/>
          <w:b/>
          <w:i/>
          <w:noProof/>
          <w:sz w:val="28"/>
        </w:rPr>
      </w:pPr>
      <w:r w:rsidRPr="004C7012">
        <w:rPr>
          <w:rFonts w:ascii="Arial" w:eastAsia="等线" w:hAnsi="Arial"/>
          <w:b/>
          <w:noProof/>
          <w:sz w:val="24"/>
        </w:rPr>
        <w:t>3GPP TSG-SA5 Meeting #155</w:t>
      </w:r>
      <w:r w:rsidRPr="004C7012">
        <w:rPr>
          <w:rFonts w:ascii="Arial" w:eastAsia="等线" w:hAnsi="Arial"/>
          <w:b/>
          <w:i/>
          <w:noProof/>
          <w:sz w:val="24"/>
        </w:rPr>
        <w:t xml:space="preserve"> </w:t>
      </w:r>
      <w:r w:rsidRPr="004C7012">
        <w:rPr>
          <w:rFonts w:ascii="Arial" w:eastAsia="等线" w:hAnsi="Arial"/>
          <w:b/>
          <w:i/>
          <w:noProof/>
          <w:sz w:val="28"/>
        </w:rPr>
        <w:tab/>
        <w:t>S5-24</w:t>
      </w:r>
      <w:r w:rsidR="009470D6">
        <w:rPr>
          <w:rFonts w:ascii="Arial" w:eastAsia="等线" w:hAnsi="Arial"/>
          <w:b/>
          <w:i/>
          <w:noProof/>
          <w:sz w:val="28"/>
        </w:rPr>
        <w:t>2564</w:t>
      </w:r>
    </w:p>
    <w:p w14:paraId="72AC09E5" w14:textId="7F5827A7" w:rsidR="004C7012" w:rsidRPr="00990B83" w:rsidRDefault="004C7012" w:rsidP="004F21B6">
      <w:pPr>
        <w:widowControl w:val="0"/>
        <w:pBdr>
          <w:bottom w:val="single" w:sz="4" w:space="1" w:color="auto"/>
        </w:pBdr>
        <w:tabs>
          <w:tab w:val="right" w:pos="9638"/>
        </w:tabs>
        <w:overflowPunct w:val="0"/>
        <w:autoSpaceDE w:val="0"/>
        <w:autoSpaceDN w:val="0"/>
        <w:adjustRightInd w:val="0"/>
        <w:textAlignment w:val="baseline"/>
        <w:rPr>
          <w:rFonts w:ascii="Arial" w:eastAsia="等线" w:hAnsi="Arial"/>
          <w:b/>
          <w:noProof/>
          <w:sz w:val="24"/>
        </w:rPr>
      </w:pPr>
      <w:r w:rsidRPr="004C7012">
        <w:rPr>
          <w:rFonts w:ascii="Arial" w:eastAsia="等线" w:hAnsi="Arial"/>
          <w:b/>
          <w:noProof/>
          <w:sz w:val="24"/>
        </w:rPr>
        <w:t>Jeju, South Korea, 27 - 31 May 2024</w:t>
      </w:r>
      <w:r w:rsidRPr="004C7012">
        <w:rPr>
          <w:rFonts w:ascii="Arial" w:eastAsia="等线" w:hAnsi="Arial"/>
          <w:b/>
          <w:sz w:val="18"/>
        </w:rPr>
        <w:tab/>
      </w:r>
    </w:p>
    <w:p w14:paraId="43BCD5DB" w14:textId="77777777"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Source:</w:t>
      </w:r>
      <w:r w:rsidRPr="004F21B6">
        <w:rPr>
          <w:rFonts w:ascii="Arial" w:eastAsia="Batang" w:hAnsi="Arial" w:cs="Arial"/>
          <w:b/>
          <w:sz w:val="24"/>
          <w:szCs w:val="24"/>
          <w:lang w:eastAsia="zh-CN"/>
        </w:rPr>
        <w:tab/>
        <w:t>Huawei</w:t>
      </w:r>
    </w:p>
    <w:p w14:paraId="3E650821" w14:textId="295C6673"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Title:</w:t>
      </w:r>
      <w:r w:rsidRPr="004F21B6">
        <w:rPr>
          <w:rFonts w:ascii="Arial" w:eastAsia="Batang" w:hAnsi="Arial" w:cs="Arial"/>
          <w:b/>
          <w:sz w:val="24"/>
          <w:szCs w:val="24"/>
          <w:lang w:eastAsia="zh-CN"/>
        </w:rPr>
        <w:tab/>
        <w:t xml:space="preserve">Revised SID: Study on Management Data Analytics (MDA) – Phase 3 </w:t>
      </w:r>
    </w:p>
    <w:p w14:paraId="44F59E19" w14:textId="7EEAD17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Document for:</w:t>
      </w:r>
      <w:r w:rsidRPr="004F21B6">
        <w:rPr>
          <w:rFonts w:ascii="Arial" w:eastAsia="Batang" w:hAnsi="Arial" w:cs="Arial"/>
          <w:b/>
          <w:sz w:val="24"/>
          <w:szCs w:val="24"/>
          <w:lang w:eastAsia="zh-CN"/>
        </w:rPr>
        <w:tab/>
        <w:t>Approval</w:t>
      </w:r>
    </w:p>
    <w:p w14:paraId="1DBF0332" w14:textId="26BCF70F" w:rsidR="004C7012" w:rsidRPr="004F21B6" w:rsidRDefault="004C7012" w:rsidP="004F21B6">
      <w:pPr>
        <w:tabs>
          <w:tab w:val="left" w:pos="2127"/>
        </w:tabs>
        <w:ind w:left="2127" w:hanging="2127"/>
        <w:jc w:val="both"/>
        <w:outlineLvl w:val="0"/>
        <w:rPr>
          <w:rFonts w:ascii="Arial" w:eastAsia="Batang" w:hAnsi="Arial" w:cs="Arial"/>
          <w:b/>
          <w:sz w:val="24"/>
          <w:szCs w:val="24"/>
          <w:lang w:eastAsia="zh-CN"/>
        </w:rPr>
      </w:pPr>
      <w:r w:rsidRPr="004F21B6">
        <w:rPr>
          <w:rFonts w:ascii="Arial" w:eastAsia="Batang" w:hAnsi="Arial" w:cs="Arial"/>
          <w:b/>
          <w:sz w:val="24"/>
          <w:szCs w:val="24"/>
          <w:lang w:eastAsia="zh-CN"/>
        </w:rPr>
        <w:t>Agenda Item:</w:t>
      </w:r>
      <w:r w:rsidRPr="004F21B6">
        <w:rPr>
          <w:rFonts w:ascii="Arial" w:eastAsia="Batang" w:hAnsi="Arial" w:cs="Arial"/>
          <w:b/>
          <w:sz w:val="24"/>
          <w:szCs w:val="24"/>
          <w:lang w:eastAsia="zh-CN"/>
        </w:rPr>
        <w:tab/>
        <w:t>6.2.2</w:t>
      </w:r>
    </w:p>
    <w:p w14:paraId="5763E982" w14:textId="37D1A492" w:rsidR="004C7012" w:rsidRDefault="004C7012" w:rsidP="00B50C54">
      <w:pPr>
        <w:pStyle w:val="CRCoverPage"/>
        <w:tabs>
          <w:tab w:val="right" w:pos="9639"/>
        </w:tabs>
        <w:spacing w:after="0"/>
        <w:rPr>
          <w:b/>
          <w:noProof/>
          <w:sz w:val="24"/>
        </w:rPr>
      </w:pPr>
    </w:p>
    <w:p w14:paraId="00A34FB5" w14:textId="77777777" w:rsidR="004C7012" w:rsidRDefault="004C7012" w:rsidP="00B50C54">
      <w:pPr>
        <w:pStyle w:val="CRCoverPage"/>
        <w:tabs>
          <w:tab w:val="right" w:pos="9639"/>
        </w:tabs>
        <w:spacing w:after="0"/>
        <w:rPr>
          <w:b/>
          <w:noProof/>
          <w:sz w:val="24"/>
        </w:rPr>
      </w:pPr>
    </w:p>
    <w:p w14:paraId="22D3085E" w14:textId="05E904A5" w:rsidR="00B50C54" w:rsidRDefault="00B50C54" w:rsidP="00B50C54">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A40D5F" w:rsidRPr="004F21B6">
        <w:rPr>
          <w:b/>
          <w:bCs/>
          <w:i/>
          <w:iCs/>
          <w:noProof/>
          <w:sz w:val="28"/>
          <w:szCs w:val="28"/>
        </w:rPr>
        <w:t>SP-23</w:t>
      </w:r>
      <w:r w:rsidR="00385124" w:rsidRPr="004F21B6">
        <w:rPr>
          <w:b/>
          <w:bCs/>
          <w:i/>
          <w:iCs/>
          <w:noProof/>
          <w:sz w:val="28"/>
          <w:szCs w:val="28"/>
        </w:rPr>
        <w:t>1726</w:t>
      </w:r>
    </w:p>
    <w:p w14:paraId="7DE3C2EB" w14:textId="73F640A1" w:rsidR="00B50C54" w:rsidRPr="00990B83" w:rsidRDefault="00B50C54"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0210FE">
        <w:rPr>
          <w:rFonts w:ascii="Arial" w:hAnsi="Arial" w:cs="Arial"/>
          <w:b/>
          <w:bCs/>
          <w:sz w:val="24"/>
        </w:rPr>
        <w:t>Edinburgh, UNITED KINGDOM, 11th Dec 2023 - 15th Dec 2023</w:t>
      </w:r>
      <w:r w:rsidRPr="000210FE">
        <w:rPr>
          <w:rFonts w:ascii="Arial" w:hAnsi="Arial" w:cs="Arial"/>
        </w:rPr>
        <w:tab/>
      </w:r>
    </w:p>
    <w:p w14:paraId="25B9A117" w14:textId="77777777" w:rsidR="00B50C54" w:rsidRPr="00EF4BE0" w:rsidRDefault="00B50C54" w:rsidP="00B50C54">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5D65C299" w14:textId="3F572C24" w:rsidR="00B50C54" w:rsidRPr="00EF4BE0" w:rsidRDefault="00B50C54" w:rsidP="00B50C54">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Pr>
          <w:rFonts w:ascii="Arial" w:eastAsia="Batang" w:hAnsi="Arial" w:cs="Arial"/>
          <w:b/>
          <w:sz w:val="24"/>
          <w:szCs w:val="24"/>
          <w:lang w:eastAsia="zh-CN"/>
        </w:rPr>
        <w:t xml:space="preserve">SID: </w:t>
      </w:r>
      <w:r w:rsidR="00EB111C" w:rsidRPr="00EB111C">
        <w:rPr>
          <w:rFonts w:ascii="Arial" w:eastAsia="Batang" w:hAnsi="Arial" w:cs="Arial"/>
          <w:b/>
          <w:sz w:val="24"/>
          <w:szCs w:val="24"/>
          <w:lang w:eastAsia="zh-CN"/>
        </w:rPr>
        <w:t>Study on Management Data Analytics (MDA) – Phase 3</w:t>
      </w:r>
    </w:p>
    <w:p w14:paraId="7E6308C0" w14:textId="77777777" w:rsidR="00B50C54" w:rsidRDefault="00B50C54" w:rsidP="00B50C54">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35AA47C" w14:textId="77777777" w:rsidR="006027EC" w:rsidRDefault="006027EC" w:rsidP="008630F7">
      <w:pPr>
        <w:pStyle w:val="CRCoverPage"/>
        <w:tabs>
          <w:tab w:val="right" w:pos="9639"/>
        </w:tabs>
        <w:spacing w:after="0"/>
        <w:rPr>
          <w:b/>
          <w:noProof/>
          <w:sz w:val="24"/>
        </w:rPr>
      </w:pPr>
    </w:p>
    <w:p w14:paraId="7A22D541" w14:textId="54F2029A" w:rsidR="008630F7" w:rsidRDefault="008630F7" w:rsidP="008630F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4F21B6">
        <w:rPr>
          <w:b/>
          <w:i/>
          <w:iCs/>
          <w:noProof/>
          <w:sz w:val="28"/>
          <w:szCs w:val="28"/>
        </w:rPr>
        <w:t>S5-23</w:t>
      </w:r>
      <w:r w:rsidR="008E53AF" w:rsidRPr="004F21B6">
        <w:rPr>
          <w:b/>
          <w:i/>
          <w:iCs/>
          <w:noProof/>
          <w:sz w:val="28"/>
          <w:szCs w:val="28"/>
        </w:rPr>
        <w:t>8</w:t>
      </w:r>
      <w:r w:rsidR="003C5E28" w:rsidRPr="004F21B6">
        <w:rPr>
          <w:b/>
          <w:i/>
          <w:iCs/>
          <w:noProof/>
          <w:sz w:val="28"/>
          <w:szCs w:val="28"/>
        </w:rPr>
        <w:t>351</w:t>
      </w:r>
    </w:p>
    <w:p w14:paraId="05B0D0A8" w14:textId="491A5035" w:rsidR="001E489F" w:rsidRPr="00990B83" w:rsidRDefault="008630F7" w:rsidP="00990B8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4F21B6">
        <w:rPr>
          <w:rFonts w:ascii="Arial" w:hAnsi="Arial" w:cs="Arial"/>
          <w:b/>
          <w:bCs/>
          <w:sz w:val="24"/>
        </w:rPr>
        <w:t>Chicago,</w:t>
      </w:r>
      <w:r w:rsidR="0037654E" w:rsidRPr="004F21B6">
        <w:rPr>
          <w:rFonts w:ascii="Arial" w:hAnsi="Arial" w:cs="Arial"/>
          <w:b/>
          <w:bCs/>
          <w:sz w:val="24"/>
        </w:rPr>
        <w:t xml:space="preserve"> </w:t>
      </w:r>
      <w:r w:rsidRPr="004F21B6">
        <w:rPr>
          <w:rFonts w:ascii="Arial" w:hAnsi="Arial" w:cs="Arial"/>
          <w:b/>
          <w:bCs/>
          <w:sz w:val="24"/>
        </w:rPr>
        <w:t>US, 13-17 November 2023</w:t>
      </w:r>
      <w:r w:rsidR="001E489F" w:rsidRPr="006C2E80">
        <w:tab/>
      </w:r>
    </w:p>
    <w:p w14:paraId="6B417959" w14:textId="3CBF2DF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NEC, Intel</w:t>
      </w:r>
    </w:p>
    <w:p w14:paraId="49D92DA3" w14:textId="117B43B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E53AF" w:rsidRPr="008E53AF">
        <w:rPr>
          <w:rFonts w:ascii="Arial" w:eastAsia="Batang" w:hAnsi="Arial" w:cs="Arial"/>
          <w:b/>
          <w:sz w:val="24"/>
          <w:szCs w:val="24"/>
          <w:lang w:eastAsia="zh-CN"/>
        </w:rPr>
        <w:t>New SID: Study on Management Data Analytics (MDA) –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B65362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E53AF">
        <w:rPr>
          <w:rFonts w:ascii="Arial" w:eastAsia="Batang" w:hAnsi="Arial"/>
          <w:b/>
          <w:sz w:val="24"/>
          <w:szCs w:val="24"/>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30234663" w14:textId="77777777" w:rsidR="006B6293" w:rsidRPr="001B5B52" w:rsidRDefault="001E489F" w:rsidP="006B6293">
      <w:pPr>
        <w:pStyle w:val="Heading8"/>
        <w:pBdr>
          <w:top w:val="single" w:sz="12" w:space="3" w:color="auto"/>
        </w:pBdr>
        <w:overflowPunct w:val="0"/>
        <w:autoSpaceDE w:val="0"/>
        <w:autoSpaceDN w:val="0"/>
        <w:adjustRightInd w:val="0"/>
        <w:spacing w:before="240"/>
        <w:ind w:left="2722" w:hanging="2722"/>
        <w:jc w:val="both"/>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E53AF">
        <w:rPr>
          <w:rFonts w:ascii="Arial" w:eastAsia="Times New Roman" w:hAnsi="Arial" w:cs="Times New Roman"/>
          <w:color w:val="auto"/>
          <w:sz w:val="36"/>
          <w:szCs w:val="20"/>
          <w:lang w:eastAsia="ja-JP"/>
        </w:rPr>
        <w:t xml:space="preserve"> </w:t>
      </w:r>
      <w:r w:rsidR="008E53AF" w:rsidRPr="001B5B52">
        <w:rPr>
          <w:rFonts w:ascii="Arial" w:eastAsia="Times New Roman" w:hAnsi="Arial" w:cs="Times New Roman"/>
          <w:color w:val="auto"/>
          <w:sz w:val="36"/>
          <w:szCs w:val="20"/>
          <w:lang w:eastAsia="ja-JP"/>
        </w:rPr>
        <w:t>Study on Management Data Analytics (MDA) –</w:t>
      </w:r>
    </w:p>
    <w:p w14:paraId="576EE8F8" w14:textId="5C5CCAFD" w:rsidR="001B5B52" w:rsidRPr="001B5B52" w:rsidRDefault="008E53AF" w:rsidP="001B5B52">
      <w:pPr>
        <w:pStyle w:val="Heading8"/>
        <w:rPr>
          <w:rFonts w:eastAsia="MS Mincho"/>
        </w:rPr>
      </w:pPr>
      <w:r w:rsidRPr="001B5B52">
        <w:rPr>
          <w:rFonts w:ascii="Arial" w:eastAsia="Times New Roman" w:hAnsi="Arial" w:cs="Times New Roman"/>
          <w:color w:val="auto"/>
          <w:sz w:val="36"/>
          <w:szCs w:val="20"/>
          <w:lang w:eastAsia="ja-JP"/>
        </w:rPr>
        <w:t>Phase 3</w:t>
      </w:r>
    </w:p>
    <w:p w14:paraId="54EC4470" w14:textId="305FC76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106AC">
        <w:rPr>
          <w:rFonts w:ascii="Arial" w:eastAsia="Times New Roman" w:hAnsi="Arial" w:cs="Times New Roman"/>
          <w:color w:val="auto"/>
          <w:sz w:val="36"/>
          <w:szCs w:val="20"/>
          <w:lang w:eastAsia="ja-JP"/>
        </w:rPr>
        <w:t xml:space="preserve"> FS_eMDAS_Ph3</w:t>
      </w:r>
      <w:r w:rsidRPr="001E489F">
        <w:rPr>
          <w:rFonts w:ascii="Arial" w:eastAsia="Times New Roman" w:hAnsi="Arial" w:cs="Times New Roman"/>
          <w:color w:val="auto"/>
          <w:sz w:val="36"/>
          <w:szCs w:val="20"/>
          <w:lang w:eastAsia="ja-JP"/>
        </w:rPr>
        <w:tab/>
      </w:r>
    </w:p>
    <w:p w14:paraId="070A6E6F" w14:textId="34A24FF3" w:rsidR="001B5B52" w:rsidRDefault="001B5B52" w:rsidP="001B5B52">
      <w:pPr>
        <w:pStyle w:val="Guidance"/>
      </w:pPr>
    </w:p>
    <w:p w14:paraId="363B4176" w14:textId="4DDAF20D"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6027B" w:rsidRPr="0076027B">
        <w:rPr>
          <w:rFonts w:ascii="Arial" w:eastAsia="Times New Roman" w:hAnsi="Arial" w:cs="Times New Roman"/>
          <w:color w:val="auto"/>
          <w:sz w:val="36"/>
          <w:szCs w:val="20"/>
          <w:lang w:eastAsia="ja-JP"/>
        </w:rPr>
        <w:t>1020019</w:t>
      </w:r>
    </w:p>
    <w:p w14:paraId="1A4B1AFE" w14:textId="63F1D5A8" w:rsidR="001B5B52" w:rsidRDefault="001B5B52" w:rsidP="001B5B52">
      <w:pPr>
        <w:pStyle w:val="Guidance"/>
      </w:pPr>
    </w:p>
    <w:p w14:paraId="4E5754EB" w14:textId="22436114" w:rsidR="001B5B52" w:rsidRPr="001E489F" w:rsidRDefault="001B5B52" w:rsidP="001B5B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761A2A0" w14:textId="76629DF0" w:rsidR="001B5B52" w:rsidRPr="006C2E80" w:rsidRDefault="001B5B52" w:rsidP="001B5B52">
      <w:pPr>
        <w:pStyle w:val="Guidance"/>
      </w:pPr>
    </w:p>
    <w:p w14:paraId="47A89324" w14:textId="77777777" w:rsidR="001B5B52" w:rsidRPr="007861B8" w:rsidRDefault="001B5B52" w:rsidP="001B5B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1</w:t>
      </w:r>
      <w:r w:rsidRPr="007861B8">
        <w:rPr>
          <w:b w:val="0"/>
          <w:sz w:val="36"/>
          <w:lang w:eastAsia="ja-JP"/>
        </w:rPr>
        <w:tab/>
        <w:t>Impacts</w:t>
      </w:r>
    </w:p>
    <w:p w14:paraId="786E0868" w14:textId="77777777" w:rsidR="001B5B52" w:rsidRPr="001B5B52" w:rsidRDefault="001B5B52" w:rsidP="001B5B52">
      <w:pPr>
        <w:rPr>
          <w:rFonts w:eastAsia="MS Mincho"/>
          <w:lang w:eastAsia="ja-JP"/>
        </w:rPr>
      </w:pPr>
    </w:p>
    <w:p w14:paraId="6042014B" w14:textId="14649D3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2EF8138" w:rsidR="001E489F" w:rsidRDefault="00385124" w:rsidP="005875D6">
            <w:pPr>
              <w:pStyle w:val="TAC"/>
            </w:pPr>
            <w:r>
              <w:t>X</w:t>
            </w:r>
          </w:p>
        </w:tc>
        <w:tc>
          <w:tcPr>
            <w:tcW w:w="851" w:type="dxa"/>
            <w:tcBorders>
              <w:top w:val="nil"/>
            </w:tcBorders>
          </w:tcPr>
          <w:p w14:paraId="36BEDBE0" w14:textId="693D3D6C" w:rsidR="001E489F" w:rsidRDefault="0038512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D6A50A4" w:rsidR="001E489F" w:rsidRDefault="00385124" w:rsidP="005875D6">
            <w:pPr>
              <w:pStyle w:val="TAC"/>
            </w:pPr>
            <w:r>
              <w:t>X</w:t>
            </w:r>
          </w:p>
        </w:tc>
        <w:tc>
          <w:tcPr>
            <w:tcW w:w="1037" w:type="dxa"/>
          </w:tcPr>
          <w:p w14:paraId="0602D5C7" w14:textId="764C079C" w:rsidR="001E489F" w:rsidRDefault="00385124"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22A49FD0"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2093A856" w:rsidR="001E489F" w:rsidRDefault="00385124"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5BADA071" w:rsidR="007861B8" w:rsidRDefault="00385124"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3E7167" w14:paraId="1326EDDC" w14:textId="77777777" w:rsidTr="005875D6">
        <w:trPr>
          <w:cantSplit/>
          <w:jc w:val="center"/>
        </w:trPr>
        <w:tc>
          <w:tcPr>
            <w:tcW w:w="1101" w:type="dxa"/>
          </w:tcPr>
          <w:p w14:paraId="68BCEFEC" w14:textId="14F013E0" w:rsidR="003E7167" w:rsidRDefault="003E7167" w:rsidP="003E7167">
            <w:pPr>
              <w:pStyle w:val="TAL"/>
            </w:pPr>
            <w:r>
              <w:t>FS_MDAS</w:t>
            </w:r>
          </w:p>
        </w:tc>
        <w:tc>
          <w:tcPr>
            <w:tcW w:w="1101" w:type="dxa"/>
          </w:tcPr>
          <w:p w14:paraId="334D300A" w14:textId="59372841" w:rsidR="003E7167" w:rsidRDefault="003E7167" w:rsidP="003E7167">
            <w:pPr>
              <w:pStyle w:val="TAL"/>
            </w:pPr>
            <w:r>
              <w:t>SA5</w:t>
            </w:r>
          </w:p>
        </w:tc>
        <w:tc>
          <w:tcPr>
            <w:tcW w:w="1101" w:type="dxa"/>
          </w:tcPr>
          <w:p w14:paraId="3338BA6A" w14:textId="34102213" w:rsidR="003E7167" w:rsidRDefault="003E7167" w:rsidP="003E7167">
            <w:pPr>
              <w:pStyle w:val="TAL"/>
            </w:pPr>
            <w:r w:rsidRPr="0024180C">
              <w:t>850028</w:t>
            </w:r>
          </w:p>
        </w:tc>
        <w:tc>
          <w:tcPr>
            <w:tcW w:w="6010" w:type="dxa"/>
          </w:tcPr>
          <w:p w14:paraId="225432A0" w14:textId="69F81249" w:rsidR="003E7167" w:rsidRPr="00251D80" w:rsidRDefault="003E7167" w:rsidP="003E7167">
            <w:pPr>
              <w:pStyle w:val="TAL"/>
            </w:pPr>
            <w:r w:rsidRPr="0024180C">
              <w:rPr>
                <w:rFonts w:eastAsia="宋体"/>
              </w:rPr>
              <w:t>Study on enhancement of Management Data Analytics Service</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31FA0">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931FA0">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3E7167" w14:paraId="0B66CC3F" w14:textId="77777777" w:rsidTr="00931FA0">
        <w:trPr>
          <w:cantSplit/>
          <w:jc w:val="center"/>
        </w:trPr>
        <w:tc>
          <w:tcPr>
            <w:tcW w:w="1101" w:type="dxa"/>
          </w:tcPr>
          <w:p w14:paraId="2A3B29D4" w14:textId="0C792E8A" w:rsidR="003E7167" w:rsidRPr="0055351F" w:rsidRDefault="003E7167" w:rsidP="003E7167">
            <w:pPr>
              <w:pStyle w:val="TAL"/>
              <w:rPr>
                <w:rFonts w:ascii="Times New Roman" w:hAnsi="Times New Roman"/>
              </w:rPr>
            </w:pPr>
            <w:r w:rsidRPr="0055351F">
              <w:rPr>
                <w:rFonts w:ascii="Times New Roman" w:hAnsi="Times New Roman"/>
                <w:sz w:val="20"/>
              </w:rPr>
              <w:t>940078</w:t>
            </w:r>
          </w:p>
        </w:tc>
        <w:tc>
          <w:tcPr>
            <w:tcW w:w="3326" w:type="dxa"/>
          </w:tcPr>
          <w:p w14:paraId="3AC061FD" w14:textId="1FFB0D58" w:rsidR="003E7167" w:rsidRPr="0055351F" w:rsidRDefault="003E7167" w:rsidP="003E7167">
            <w:pPr>
              <w:pStyle w:val="TAL"/>
              <w:rPr>
                <w:rFonts w:ascii="Times New Roman" w:hAnsi="Times New Roman"/>
              </w:rPr>
            </w:pPr>
            <w:r w:rsidRPr="0055351F">
              <w:rPr>
                <w:rFonts w:ascii="Times New Roman" w:hAnsi="Times New Roman"/>
                <w:sz w:val="20"/>
              </w:rPr>
              <w:t>Rel-18 SA5: Enhancements of Management Data Analytics Service (</w:t>
            </w:r>
            <w:proofErr w:type="spellStart"/>
            <w:r w:rsidRPr="0055351F">
              <w:rPr>
                <w:rFonts w:ascii="Times New Roman" w:hAnsi="Times New Roman"/>
                <w:sz w:val="20"/>
              </w:rPr>
              <w:t>eMDAS</w:t>
            </w:r>
            <w:proofErr w:type="spellEnd"/>
            <w:r w:rsidRPr="0055351F">
              <w:rPr>
                <w:rFonts w:ascii="Times New Roman" w:hAnsi="Times New Roman"/>
                <w:sz w:val="20"/>
              </w:rPr>
              <w:t>)</w:t>
            </w:r>
          </w:p>
        </w:tc>
        <w:tc>
          <w:tcPr>
            <w:tcW w:w="5099" w:type="dxa"/>
          </w:tcPr>
          <w:p w14:paraId="017BF4B1" w14:textId="781D9756" w:rsidR="003E7167" w:rsidRPr="0055351F" w:rsidRDefault="003E7167" w:rsidP="003E7167">
            <w:pPr>
              <w:pStyle w:val="Guidance"/>
            </w:pPr>
            <w:r w:rsidRPr="0055351F">
              <w:rPr>
                <w:rFonts w:eastAsia="宋体"/>
              </w:rPr>
              <w:t>Earlier phase of the MDA specifications</w:t>
            </w:r>
          </w:p>
        </w:tc>
      </w:tr>
      <w:tr w:rsidR="003E7167" w14:paraId="6E37519F" w14:textId="77777777" w:rsidTr="00931FA0">
        <w:trPr>
          <w:cantSplit/>
          <w:jc w:val="center"/>
        </w:trPr>
        <w:tc>
          <w:tcPr>
            <w:tcW w:w="1101" w:type="dxa"/>
          </w:tcPr>
          <w:p w14:paraId="72BEAB35" w14:textId="5B432C48" w:rsidR="003E7167" w:rsidRPr="0055351F" w:rsidRDefault="003E7167" w:rsidP="003E7167">
            <w:pPr>
              <w:pStyle w:val="TAL"/>
              <w:rPr>
                <w:rFonts w:ascii="Times New Roman" w:hAnsi="Times New Roman"/>
                <w:sz w:val="20"/>
              </w:rPr>
            </w:pPr>
            <w:r w:rsidRPr="0055351F">
              <w:rPr>
                <w:rFonts w:ascii="Times New Roman" w:hAnsi="Times New Roman"/>
                <w:sz w:val="20"/>
              </w:rPr>
              <w:t>900010 </w:t>
            </w:r>
          </w:p>
        </w:tc>
        <w:tc>
          <w:tcPr>
            <w:tcW w:w="3326" w:type="dxa"/>
          </w:tcPr>
          <w:p w14:paraId="17BB06F1" w14:textId="3B06B92C" w:rsidR="003E7167" w:rsidRPr="0055351F" w:rsidRDefault="003E7167" w:rsidP="003E7167">
            <w:pPr>
              <w:pStyle w:val="TAL"/>
              <w:rPr>
                <w:rFonts w:ascii="Times New Roman" w:hAnsi="Times New Roman"/>
                <w:sz w:val="20"/>
              </w:rPr>
            </w:pPr>
            <w:r w:rsidRPr="0055351F">
              <w:rPr>
                <w:rFonts w:ascii="Times New Roman" w:hAnsi="Times New Roman"/>
                <w:sz w:val="20"/>
              </w:rPr>
              <w:t>Rel-18 SA2: Stage 2 of eNA_Ph2</w:t>
            </w:r>
          </w:p>
        </w:tc>
        <w:tc>
          <w:tcPr>
            <w:tcW w:w="5099" w:type="dxa"/>
          </w:tcPr>
          <w:p w14:paraId="7D061A99" w14:textId="0BFA9FDC" w:rsidR="003E7167" w:rsidRPr="0055351F" w:rsidRDefault="003E7167" w:rsidP="003E7167">
            <w:pPr>
              <w:pStyle w:val="Guidance"/>
              <w:rPr>
                <w:rFonts w:eastAsia="宋体"/>
              </w:rPr>
            </w:pPr>
            <w:r w:rsidRPr="0055351F">
              <w:rPr>
                <w:rFonts w:eastAsia="宋体"/>
              </w:rPr>
              <w:t>Relevant work on NWDAF of the 5GC</w:t>
            </w:r>
          </w:p>
        </w:tc>
      </w:tr>
      <w:tr w:rsidR="003E7167" w14:paraId="1EC927DE" w14:textId="77777777" w:rsidTr="00931FA0">
        <w:trPr>
          <w:cantSplit/>
          <w:jc w:val="center"/>
        </w:trPr>
        <w:tc>
          <w:tcPr>
            <w:tcW w:w="1101" w:type="dxa"/>
          </w:tcPr>
          <w:p w14:paraId="648728A4" w14:textId="260B3BED" w:rsidR="003E7167" w:rsidRPr="0055351F" w:rsidRDefault="003E7167" w:rsidP="003E7167">
            <w:pPr>
              <w:pStyle w:val="TAL"/>
              <w:rPr>
                <w:rFonts w:ascii="Times New Roman" w:hAnsi="Times New Roman"/>
                <w:sz w:val="20"/>
              </w:rPr>
            </w:pPr>
            <w:r w:rsidRPr="0055351F">
              <w:rPr>
                <w:rFonts w:ascii="Times New Roman" w:hAnsi="Times New Roman"/>
                <w:sz w:val="20"/>
              </w:rPr>
              <w:t>970031</w:t>
            </w:r>
          </w:p>
        </w:tc>
        <w:tc>
          <w:tcPr>
            <w:tcW w:w="3326" w:type="dxa"/>
          </w:tcPr>
          <w:p w14:paraId="1806C97E"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Data Analytics phase 2 (eMDAS_Ph2)</w:t>
            </w:r>
          </w:p>
          <w:p w14:paraId="302F0C0C" w14:textId="77777777" w:rsidR="003E7167" w:rsidRPr="0055351F" w:rsidRDefault="003E7167" w:rsidP="003E7167">
            <w:pPr>
              <w:pStyle w:val="TAL"/>
              <w:rPr>
                <w:rFonts w:ascii="Times New Roman" w:hAnsi="Times New Roman"/>
                <w:sz w:val="20"/>
              </w:rPr>
            </w:pPr>
          </w:p>
        </w:tc>
        <w:tc>
          <w:tcPr>
            <w:tcW w:w="5099" w:type="dxa"/>
          </w:tcPr>
          <w:p w14:paraId="17EDF47D" w14:textId="576CAACF" w:rsidR="003E7167" w:rsidRPr="0055351F" w:rsidRDefault="003E7167" w:rsidP="003E7167">
            <w:pPr>
              <w:pStyle w:val="Guidance"/>
              <w:rPr>
                <w:rFonts w:eastAsia="宋体"/>
              </w:rPr>
            </w:pPr>
            <w:r w:rsidRPr="0055351F">
              <w:rPr>
                <w:rFonts w:eastAsia="宋体"/>
              </w:rPr>
              <w:t>Earlier phase of the MDA specifications</w:t>
            </w:r>
          </w:p>
        </w:tc>
      </w:tr>
      <w:tr w:rsidR="003E7167" w14:paraId="433C8B67" w14:textId="77777777" w:rsidTr="00931FA0">
        <w:trPr>
          <w:cantSplit/>
          <w:jc w:val="center"/>
        </w:trPr>
        <w:tc>
          <w:tcPr>
            <w:tcW w:w="1101" w:type="dxa"/>
          </w:tcPr>
          <w:p w14:paraId="04BCC4D0"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990119</w:t>
            </w:r>
          </w:p>
          <w:p w14:paraId="52EDA93D" w14:textId="77777777" w:rsidR="003E7167" w:rsidRPr="0055351F" w:rsidRDefault="003E7167" w:rsidP="003E7167">
            <w:pPr>
              <w:pStyle w:val="TAL"/>
              <w:rPr>
                <w:rFonts w:ascii="Times New Roman" w:hAnsi="Times New Roman"/>
                <w:sz w:val="20"/>
              </w:rPr>
            </w:pPr>
          </w:p>
        </w:tc>
        <w:tc>
          <w:tcPr>
            <w:tcW w:w="3326" w:type="dxa"/>
          </w:tcPr>
          <w:p w14:paraId="58D72399" w14:textId="77777777" w:rsidR="003E7167" w:rsidRPr="0055351F" w:rsidRDefault="003E7167" w:rsidP="003E7167">
            <w:pPr>
              <w:pStyle w:val="TAL"/>
              <w:rPr>
                <w:rFonts w:ascii="Times New Roman" w:hAnsi="Times New Roman"/>
                <w:sz w:val="20"/>
              </w:rPr>
            </w:pPr>
            <w:r w:rsidRPr="0055351F">
              <w:rPr>
                <w:rFonts w:ascii="Times New Roman" w:hAnsi="Times New Roman"/>
                <w:sz w:val="20"/>
                <w:lang w:val="en-US"/>
              </w:rPr>
              <w:t>Rel-18 SA5: Management of AI/ML</w:t>
            </w:r>
          </w:p>
          <w:p w14:paraId="0282585D" w14:textId="77777777" w:rsidR="003E7167" w:rsidRPr="0055351F" w:rsidRDefault="003E7167" w:rsidP="003E7167">
            <w:pPr>
              <w:pStyle w:val="Header"/>
              <w:rPr>
                <w:lang w:val="en-US"/>
              </w:rPr>
            </w:pPr>
          </w:p>
        </w:tc>
        <w:tc>
          <w:tcPr>
            <w:tcW w:w="5099" w:type="dxa"/>
          </w:tcPr>
          <w:p w14:paraId="5D849B09" w14:textId="507D7BB9" w:rsidR="003E7167" w:rsidRPr="0055351F" w:rsidRDefault="003E7167" w:rsidP="003E7167">
            <w:pPr>
              <w:pStyle w:val="Guidance"/>
              <w:rPr>
                <w:rFonts w:eastAsia="宋体"/>
              </w:rPr>
            </w:pPr>
            <w:r w:rsidRPr="0055351F">
              <w:rPr>
                <w:rFonts w:eastAsia="宋体"/>
              </w:rPr>
              <w:t>Correspondence of AI/ML and MDA as intelligence and automation features</w:t>
            </w:r>
          </w:p>
        </w:tc>
      </w:tr>
      <w:tr w:rsidR="003E7167" w14:paraId="28AB6667" w14:textId="77777777" w:rsidTr="00931FA0">
        <w:trPr>
          <w:cantSplit/>
          <w:jc w:val="center"/>
        </w:trPr>
        <w:tc>
          <w:tcPr>
            <w:tcW w:w="1101" w:type="dxa"/>
          </w:tcPr>
          <w:p w14:paraId="098A8F76" w14:textId="5284589B" w:rsidR="003E7167" w:rsidRPr="0055351F" w:rsidRDefault="003E7167" w:rsidP="003E7167">
            <w:pPr>
              <w:pStyle w:val="Header"/>
              <w:rPr>
                <w:lang w:val="en-US"/>
              </w:rPr>
            </w:pPr>
            <w:r w:rsidRPr="0055351F">
              <w:t>840022</w:t>
            </w:r>
          </w:p>
        </w:tc>
        <w:tc>
          <w:tcPr>
            <w:tcW w:w="3326" w:type="dxa"/>
          </w:tcPr>
          <w:p w14:paraId="23AE5040" w14:textId="3A480E52" w:rsidR="003E7167" w:rsidRPr="0055351F" w:rsidRDefault="003E7167" w:rsidP="003E7167">
            <w:pPr>
              <w:pStyle w:val="Header"/>
              <w:rPr>
                <w:lang w:val="en-US"/>
              </w:rPr>
            </w:pPr>
            <w:r w:rsidRPr="0055351F">
              <w:t>Rel-19 SA1: Study on Enablers for Network Automation for 5G - phase 2</w:t>
            </w:r>
          </w:p>
        </w:tc>
        <w:tc>
          <w:tcPr>
            <w:tcW w:w="5099" w:type="dxa"/>
          </w:tcPr>
          <w:p w14:paraId="71496B6F" w14:textId="795A3BB9" w:rsidR="003E7167" w:rsidRPr="0055351F" w:rsidRDefault="003E7167" w:rsidP="003E7167">
            <w:pPr>
              <w:pStyle w:val="Guidance"/>
              <w:rPr>
                <w:rFonts w:eastAsia="宋体"/>
              </w:rPr>
            </w:pPr>
            <w:r w:rsidRPr="0055351F">
              <w:rPr>
                <w:rFonts w:eastAsia="宋体"/>
              </w:rPr>
              <w:t>Relevant Rel-19 study addressing stage 1 use cases and potential requirements</w:t>
            </w:r>
          </w:p>
        </w:tc>
      </w:tr>
      <w:tr w:rsidR="003E7167" w14:paraId="0CBBA6C2" w14:textId="77777777" w:rsidTr="00931FA0">
        <w:trPr>
          <w:cantSplit/>
          <w:jc w:val="center"/>
        </w:trPr>
        <w:tc>
          <w:tcPr>
            <w:tcW w:w="1101" w:type="dxa"/>
          </w:tcPr>
          <w:p w14:paraId="32F18467" w14:textId="15F90C03" w:rsidR="003E7167" w:rsidRPr="0055351F" w:rsidRDefault="003E7167" w:rsidP="003E7167">
            <w:pPr>
              <w:pStyle w:val="Header"/>
            </w:pPr>
            <w:r w:rsidRPr="0055351F">
              <w:t>960019</w:t>
            </w:r>
          </w:p>
        </w:tc>
        <w:tc>
          <w:tcPr>
            <w:tcW w:w="3326" w:type="dxa"/>
          </w:tcPr>
          <w:p w14:paraId="76713C94" w14:textId="0E4E9706" w:rsidR="003E7167" w:rsidRPr="0055351F" w:rsidRDefault="003E7167" w:rsidP="003E7167">
            <w:pPr>
              <w:pStyle w:val="Header"/>
            </w:pPr>
            <w:r w:rsidRPr="0055351F">
              <w:t>Rel-19 SA1: Study on Energy Efficiency as service criteria</w:t>
            </w:r>
          </w:p>
        </w:tc>
        <w:tc>
          <w:tcPr>
            <w:tcW w:w="5099" w:type="dxa"/>
          </w:tcPr>
          <w:p w14:paraId="712DFFCF" w14:textId="7804830A" w:rsidR="003E7167" w:rsidRPr="0055351F" w:rsidRDefault="003E7167" w:rsidP="003E7167">
            <w:pPr>
              <w:pStyle w:val="Guidance"/>
              <w:rPr>
                <w:rFonts w:eastAsia="宋体"/>
              </w:rPr>
            </w:pPr>
            <w:r w:rsidRPr="0055351F">
              <w:rPr>
                <w:rFonts w:eastAsia="宋体"/>
              </w:rPr>
              <w:t>Relevant Rel-19 study addressing stage 1 use cases and potential requirements</w:t>
            </w:r>
          </w:p>
        </w:tc>
      </w:tr>
      <w:tr w:rsidR="003E7167" w14:paraId="7DE7721F" w14:textId="77777777" w:rsidTr="00931FA0">
        <w:trPr>
          <w:cantSplit/>
          <w:jc w:val="center"/>
        </w:trPr>
        <w:tc>
          <w:tcPr>
            <w:tcW w:w="1101" w:type="dxa"/>
          </w:tcPr>
          <w:p w14:paraId="418609E5" w14:textId="33121516" w:rsidR="003E7167" w:rsidRPr="0055351F" w:rsidRDefault="003E7167" w:rsidP="003E7167">
            <w:pPr>
              <w:pStyle w:val="Header"/>
            </w:pPr>
            <w:r w:rsidRPr="0055351F">
              <w:t>940070</w:t>
            </w:r>
          </w:p>
        </w:tc>
        <w:tc>
          <w:tcPr>
            <w:tcW w:w="3326" w:type="dxa"/>
          </w:tcPr>
          <w:p w14:paraId="4E36737A" w14:textId="57BFB05A" w:rsidR="003E7167" w:rsidRPr="0055351F" w:rsidRDefault="003E7167" w:rsidP="003E7167">
            <w:pPr>
              <w:pStyle w:val="Header"/>
            </w:pPr>
            <w:r w:rsidRPr="0055351F">
              <w:t>Rel-18 SA2 Study on Access Traffic Steering, Switching and Splitting support in the 5G system architecture; Phase 3</w:t>
            </w:r>
          </w:p>
        </w:tc>
        <w:tc>
          <w:tcPr>
            <w:tcW w:w="5099" w:type="dxa"/>
          </w:tcPr>
          <w:p w14:paraId="19F8EEA2" w14:textId="5FF518F4" w:rsidR="003E7167" w:rsidRPr="0055351F" w:rsidRDefault="003E7167" w:rsidP="003E7167">
            <w:pPr>
              <w:pStyle w:val="Guidance"/>
              <w:rPr>
                <w:rFonts w:eastAsia="宋体"/>
              </w:rPr>
            </w:pPr>
            <w:r w:rsidRPr="0055351F">
              <w:rPr>
                <w:rFonts w:eastAsia="宋体"/>
              </w:rPr>
              <w:t>Relevant to ATSS</w:t>
            </w:r>
            <w:r w:rsidR="00931FA0">
              <w:rPr>
                <w:rFonts w:eastAsia="宋体"/>
              </w:rPr>
              <w:t>S</w:t>
            </w:r>
          </w:p>
        </w:tc>
      </w:tr>
      <w:tr w:rsidR="00931FA0" w14:paraId="4220821A" w14:textId="77777777" w:rsidTr="00931FA0">
        <w:trPr>
          <w:cantSplit/>
          <w:jc w:val="center"/>
        </w:trPr>
        <w:tc>
          <w:tcPr>
            <w:tcW w:w="1101" w:type="dxa"/>
          </w:tcPr>
          <w:p w14:paraId="7FCED144" w14:textId="0C36BC6E" w:rsidR="00931FA0" w:rsidRPr="0055351F" w:rsidRDefault="00931FA0" w:rsidP="003E7167">
            <w:pPr>
              <w:pStyle w:val="Header"/>
            </w:pPr>
            <w:r w:rsidRPr="00931FA0">
              <w:t>1020021</w:t>
            </w:r>
          </w:p>
        </w:tc>
        <w:tc>
          <w:tcPr>
            <w:tcW w:w="3326" w:type="dxa"/>
          </w:tcPr>
          <w:p w14:paraId="3C3F12E4" w14:textId="3F8F159F" w:rsidR="00931FA0" w:rsidRPr="0055351F" w:rsidRDefault="00931FA0" w:rsidP="003E7167">
            <w:pPr>
              <w:pStyle w:val="Header"/>
              <w:rPr>
                <w:lang w:eastAsia="zh-CN"/>
              </w:rPr>
            </w:pPr>
            <w:r>
              <w:rPr>
                <w:rFonts w:hint="eastAsia"/>
                <w:lang w:eastAsia="zh-CN"/>
              </w:rPr>
              <w:t>R</w:t>
            </w:r>
            <w:r>
              <w:rPr>
                <w:lang w:eastAsia="zh-CN"/>
              </w:rPr>
              <w:t xml:space="preserve">el-19 SA5 </w:t>
            </w:r>
            <w:r w:rsidRPr="00931FA0">
              <w:rPr>
                <w:lang w:eastAsia="zh-CN"/>
              </w:rPr>
              <w:t>Study on energy efficiency and energy saving aspects of 5G networks and services</w:t>
            </w:r>
          </w:p>
        </w:tc>
        <w:tc>
          <w:tcPr>
            <w:tcW w:w="5099" w:type="dxa"/>
          </w:tcPr>
          <w:p w14:paraId="5AC491F6" w14:textId="02A0FA8D" w:rsidR="00931FA0" w:rsidRPr="0055351F" w:rsidRDefault="00931FA0" w:rsidP="003E7167">
            <w:pPr>
              <w:pStyle w:val="Guidance"/>
              <w:rPr>
                <w:rFonts w:eastAsia="宋体"/>
              </w:rPr>
            </w:pPr>
            <w:r w:rsidRPr="00931FA0">
              <w:rPr>
                <w:rFonts w:eastAsia="宋体"/>
              </w:rPr>
              <w:t>new enabling data requirements</w:t>
            </w:r>
          </w:p>
        </w:tc>
      </w:tr>
      <w:tr w:rsidR="00CF6129" w14:paraId="48601447" w14:textId="77777777" w:rsidTr="00931FA0">
        <w:trPr>
          <w:cantSplit/>
          <w:jc w:val="center"/>
        </w:trPr>
        <w:tc>
          <w:tcPr>
            <w:tcW w:w="1101" w:type="dxa"/>
          </w:tcPr>
          <w:p w14:paraId="02ECE4A0" w14:textId="2CE2A33C" w:rsidR="00CF6129" w:rsidRPr="00931FA0" w:rsidRDefault="00CF6129" w:rsidP="003E7167">
            <w:pPr>
              <w:pStyle w:val="Header"/>
            </w:pPr>
            <w:ins w:id="0" w:author="H01" w:date="2024-05-14T15:35:00Z">
              <w:r w:rsidRPr="00727314">
                <w:rPr>
                  <w:rFonts w:eastAsia="宋体"/>
                  <w:lang w:eastAsia="en-GB"/>
                </w:rPr>
                <w:t>1020068</w:t>
              </w:r>
            </w:ins>
          </w:p>
        </w:tc>
        <w:tc>
          <w:tcPr>
            <w:tcW w:w="3326" w:type="dxa"/>
          </w:tcPr>
          <w:p w14:paraId="550B881E" w14:textId="71F6661D" w:rsidR="00CF6129" w:rsidRDefault="00AF7478" w:rsidP="003E7167">
            <w:pPr>
              <w:pStyle w:val="Header"/>
              <w:rPr>
                <w:lang w:eastAsia="zh-CN"/>
              </w:rPr>
            </w:pPr>
            <w:ins w:id="1" w:author="H01" w:date="2024-05-14T15:36:00Z">
              <w:r>
                <w:rPr>
                  <w:rFonts w:hint="eastAsia"/>
                  <w:lang w:eastAsia="zh-CN"/>
                </w:rPr>
                <w:t>R</w:t>
              </w:r>
              <w:r>
                <w:rPr>
                  <w:lang w:eastAsia="zh-CN"/>
                </w:rPr>
                <w:t xml:space="preserve">el-19 </w:t>
              </w:r>
              <w:r w:rsidRPr="0055351F">
                <w:t>SA2</w:t>
              </w:r>
              <w:r>
                <w:t xml:space="preserve"> </w:t>
              </w:r>
              <w:r w:rsidRPr="00DE7EF7">
                <w:rPr>
                  <w:rFonts w:cs="Arial"/>
                  <w:szCs w:val="36"/>
                </w:rPr>
                <w:t xml:space="preserve">Study on </w:t>
              </w:r>
              <w:bookmarkStart w:id="2" w:name="_Hlk166592046"/>
              <w:r>
                <w:rPr>
                  <w:rFonts w:cs="Arial"/>
                  <w:szCs w:val="36"/>
                </w:rPr>
                <w:t xml:space="preserve">Core Network </w:t>
              </w:r>
              <w:r w:rsidRPr="00DE7EF7">
                <w:rPr>
                  <w:rFonts w:cs="Arial"/>
                  <w:szCs w:val="36"/>
                </w:rPr>
                <w:t xml:space="preserve">Enhanced Support for </w:t>
              </w:r>
              <w:bookmarkEnd w:id="2"/>
              <w:r w:rsidRPr="00DE7EF7">
                <w:rPr>
                  <w:rFonts w:cs="Arial"/>
                  <w:szCs w:val="36"/>
                  <w:lang w:val="en-US"/>
                </w:rPr>
                <w:t>Artificial Intelligence (AI)/Machine Learning (ML)</w:t>
              </w:r>
            </w:ins>
          </w:p>
        </w:tc>
        <w:tc>
          <w:tcPr>
            <w:tcW w:w="5099" w:type="dxa"/>
          </w:tcPr>
          <w:p w14:paraId="3671D75E" w14:textId="3F229A8D" w:rsidR="00CF6129" w:rsidRPr="00931FA0" w:rsidRDefault="005C035D" w:rsidP="003E7167">
            <w:pPr>
              <w:pStyle w:val="Guidance"/>
              <w:rPr>
                <w:rFonts w:eastAsia="宋体"/>
              </w:rPr>
            </w:pPr>
            <w:ins w:id="3" w:author="H01" w:date="2024-05-14T15:37:00Z">
              <w:r w:rsidRPr="0055351F">
                <w:rPr>
                  <w:rFonts w:eastAsia="宋体"/>
                </w:rPr>
                <w:t>Relevant work on NWDAF of the 5GC</w:t>
              </w:r>
            </w:ins>
          </w:p>
        </w:tc>
      </w:tr>
    </w:tbl>
    <w:p w14:paraId="01B64B3B" w14:textId="77777777" w:rsidR="001E489F" w:rsidRDefault="001E489F" w:rsidP="001E489F">
      <w:pPr>
        <w:pStyle w:val="FP"/>
      </w:pPr>
    </w:p>
    <w:p w14:paraId="0CFE173F" w14:textId="77777777" w:rsidR="006B6293" w:rsidRDefault="006B6293" w:rsidP="001E489F">
      <w:pPr>
        <w:rPr>
          <w:b/>
          <w:bCs/>
        </w:rPr>
      </w:pPr>
    </w:p>
    <w:p w14:paraId="4970DA35" w14:textId="40A4CA9F" w:rsidR="001E489F" w:rsidRPr="006C2E80" w:rsidRDefault="001E489F" w:rsidP="001E489F">
      <w:pPr>
        <w:rPr>
          <w:b/>
          <w:bCs/>
        </w:rPr>
      </w:pPr>
      <w:r w:rsidRPr="006C2E80">
        <w:rPr>
          <w:b/>
          <w:bCs/>
        </w:rPr>
        <w:t>Dependency on non-3GPP (draft) specification:</w:t>
      </w:r>
      <w:r w:rsidR="003E7167">
        <w:rPr>
          <w:b/>
          <w:bCs/>
        </w:rPr>
        <w:t xml:space="preserve"> None</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6FAD28E" w14:textId="77777777" w:rsidR="003E7167" w:rsidRDefault="003E7167" w:rsidP="003E7167">
      <w:pPr>
        <w:jc w:val="both"/>
      </w:pPr>
      <w:bookmarkStart w:id="4" w:name="_Hlk146646606"/>
      <w:r w:rsidRPr="003E7167">
        <w:t xml:space="preserve">The MDA (Management Data Analytics), in conjunction with Artificial Intelligence (AI) and Machine Learning (ML) techniques, is considered an important functionality in the OAM system that brings intelligence and assists automation to the network and service management &amp; orchestration. MDA can help to identify ongoing issues impacting the performance of the network and services, discover in advance potential issues that would cause failure and/or performance degradation, and provide recommendations to solve or mitigate these issues. The MDA can also assist to predict the network and service demands to enable the timely resource provisioning and deployments which would allow fast time-to-market network and service deployments. </w:t>
      </w:r>
    </w:p>
    <w:p w14:paraId="613A6F73" w14:textId="77777777" w:rsidR="003E7167" w:rsidRPr="003E7167" w:rsidRDefault="003E7167" w:rsidP="003E7167">
      <w:pPr>
        <w:jc w:val="both"/>
      </w:pPr>
    </w:p>
    <w:p w14:paraId="3F6C7B16" w14:textId="77777777" w:rsidR="003E7167" w:rsidRDefault="003E7167" w:rsidP="003E7167">
      <w:pPr>
        <w:jc w:val="both"/>
      </w:pPr>
      <w:r w:rsidRPr="003E7167">
        <w:t>The MDA has been studied in TR 28.809 which led to the initiation of normative specification work which has already been documented in TS28.104 for Rel-17. While some aspects were prioritized and already addressed in Rel-17 normative work, the Rel-18 normative work is currently focusing on additional capabilities and enhancements. The MDA specification developed by the normative phase addresses a wide range of use cases (capabilities), along with corresponding requirements and solutions with analytics input (analytics enabling data) and analytics output (report), as well as the MDA Management Services (</w:t>
      </w:r>
      <w:proofErr w:type="spellStart"/>
      <w:r w:rsidRPr="003E7167">
        <w:t>MnSs</w:t>
      </w:r>
      <w:proofErr w:type="spellEnd"/>
      <w:r w:rsidRPr="003E7167">
        <w:t xml:space="preserve">) to support the interactions between the service consumer and producer for MDA request and reporting. The specification also defines MDA functionality and service framework, MDA process, MDA role in management loop as well as other management aspects of MDA. </w:t>
      </w:r>
    </w:p>
    <w:p w14:paraId="3AC1A784" w14:textId="77777777" w:rsidR="003E7167" w:rsidRPr="003E7167" w:rsidRDefault="003E7167" w:rsidP="003E7167">
      <w:pPr>
        <w:jc w:val="both"/>
      </w:pPr>
    </w:p>
    <w:p w14:paraId="3FBACB3E" w14:textId="77777777" w:rsidR="003E7167" w:rsidRDefault="003E7167" w:rsidP="003E7167">
      <w:pPr>
        <w:jc w:val="both"/>
      </w:pPr>
      <w:r w:rsidRPr="003E7167">
        <w:t>The 3GPP Working Groups have already been working while also planning as part of Rel-19 to conduct standardization specifications development on some advanced features and enhancements for the mobile networks. A Wide range of these enhancements and features would potentially bring up new use cases and requirements upon the OAM system for which MDA is expected to play key role.</w:t>
      </w:r>
    </w:p>
    <w:p w14:paraId="7FFB2828" w14:textId="77777777" w:rsidR="003E7167" w:rsidRPr="003E7167" w:rsidRDefault="003E7167" w:rsidP="003E7167">
      <w:pPr>
        <w:jc w:val="both"/>
      </w:pPr>
    </w:p>
    <w:p w14:paraId="7C13D19A" w14:textId="77777777" w:rsidR="003E7167" w:rsidRDefault="003E7167" w:rsidP="003E7167">
      <w:pPr>
        <w:jc w:val="both"/>
      </w:pPr>
      <w:r w:rsidRPr="003E7167">
        <w:t xml:space="preserve">The latest Rel-19 planning discussions within the 3GPP clearly revealed that most, if not all the 3GPP WGs, including both the RAN and SA WGs, have already been and plan to continue their engagements in some automation/intelligence or AI/ML relevant features/capabilities standardization development advancements. The OAM standardisation support, led by SA5, continues to play a key role in enabling and facilitating the efficient deployment and operation of the relevant intelligence/automation features/capabilities. </w:t>
      </w:r>
    </w:p>
    <w:p w14:paraId="04D69C87" w14:textId="77777777" w:rsidR="003E7167" w:rsidRPr="003E7167" w:rsidRDefault="003E7167" w:rsidP="003E7167">
      <w:pPr>
        <w:jc w:val="both"/>
      </w:pPr>
    </w:p>
    <w:p w14:paraId="1F5CF71C" w14:textId="77777777" w:rsidR="003E7167" w:rsidRDefault="003E7167" w:rsidP="003E7167">
      <w:pPr>
        <w:jc w:val="both"/>
      </w:pPr>
      <w:r w:rsidRPr="003E7167">
        <w:t>The study for phase 3 will focus on investigating the following topics in order to define any potentially relevant MDA capabilities:</w:t>
      </w:r>
    </w:p>
    <w:p w14:paraId="0DAB0999" w14:textId="77777777" w:rsidR="003E7167" w:rsidRPr="003E7167" w:rsidRDefault="003E7167" w:rsidP="003E7167">
      <w:pPr>
        <w:jc w:val="both"/>
      </w:pPr>
    </w:p>
    <w:p w14:paraId="4C80B1E1" w14:textId="77777777" w:rsidR="003E7167" w:rsidRPr="003E7167" w:rsidRDefault="003E7167" w:rsidP="003E7167">
      <w:pPr>
        <w:numPr>
          <w:ilvl w:val="0"/>
          <w:numId w:val="9"/>
        </w:numPr>
        <w:jc w:val="both"/>
        <w:rPr>
          <w:b/>
          <w:bCs/>
        </w:rPr>
      </w:pPr>
      <w:r w:rsidRPr="003E7167">
        <w:rPr>
          <w:b/>
          <w:bCs/>
        </w:rPr>
        <w:t xml:space="preserve">Energy Efficiency analytics: </w:t>
      </w:r>
    </w:p>
    <w:p w14:paraId="0034F43C" w14:textId="77777777" w:rsidR="003E7167" w:rsidRDefault="003E7167" w:rsidP="003E7167">
      <w:pPr>
        <w:jc w:val="both"/>
      </w:pPr>
      <w:r w:rsidRPr="003E7167">
        <w:t xml:space="preserve">SA5 and other WGs including SA1 and RAN3 have already addressed and plan to continue addressing Energy Saving/Energy Efficiency features/enhancements in their specifications. SA1 has recently completed their Rel-19 study on Energy Efficiency as a service (see TR22.882), addressing a wide range of use cases and corresponding potential requirements and is about to start their corresponding normative work for Rel-19. Similarly, SA5 is planning to continue addressing further EE/ES enhancements as part of the Rel-19.  MDA capabilities may be developed to support the use cases and requirements from SA1, e.g., Energy Efficiency as a </w:t>
      </w:r>
      <w:proofErr w:type="gramStart"/>
      <w:r w:rsidRPr="003E7167">
        <w:t>criteria</w:t>
      </w:r>
      <w:proofErr w:type="gramEnd"/>
      <w:r w:rsidRPr="003E7167">
        <w:t xml:space="preserve"> for communication services. </w:t>
      </w:r>
    </w:p>
    <w:p w14:paraId="4ABD2E19" w14:textId="77777777" w:rsidR="003E7167" w:rsidRPr="003E7167" w:rsidRDefault="003E7167" w:rsidP="003E7167">
      <w:pPr>
        <w:jc w:val="both"/>
      </w:pPr>
    </w:p>
    <w:p w14:paraId="0A8A6011" w14:textId="77777777" w:rsidR="003E7167" w:rsidRPr="003E7167" w:rsidRDefault="003E7167" w:rsidP="003E7167">
      <w:pPr>
        <w:numPr>
          <w:ilvl w:val="0"/>
          <w:numId w:val="9"/>
        </w:numPr>
        <w:jc w:val="both"/>
        <w:rPr>
          <w:b/>
          <w:bCs/>
        </w:rPr>
      </w:pPr>
      <w:r w:rsidRPr="003E7167">
        <w:rPr>
          <w:b/>
          <w:bCs/>
        </w:rPr>
        <w:t>Edge computing performance analytics:</w:t>
      </w:r>
    </w:p>
    <w:p w14:paraId="79941D7A" w14:textId="77777777" w:rsidR="003E7167" w:rsidRDefault="003E7167" w:rsidP="003E7167">
      <w:pPr>
        <w:jc w:val="both"/>
      </w:pPr>
      <w:r w:rsidRPr="003E7167">
        <w:t>SA5 has addressed the M</w:t>
      </w:r>
      <w:r w:rsidRPr="003E7167">
        <w:rPr>
          <w:rFonts w:hint="eastAsia"/>
        </w:rPr>
        <w:t>DA</w:t>
      </w:r>
      <w:r w:rsidRPr="003E7167">
        <w:t xml:space="preserve"> </w:t>
      </w:r>
      <w:r w:rsidRPr="003E7167">
        <w:rPr>
          <w:rFonts w:hint="eastAsia"/>
        </w:rPr>
        <w:t>capab</w:t>
      </w:r>
      <w:r w:rsidRPr="003E7167">
        <w:t xml:space="preserve">ilities for </w:t>
      </w:r>
      <w:bookmarkStart w:id="5" w:name="_Hlk149913218"/>
      <w:r w:rsidRPr="003E7167">
        <w:t xml:space="preserve">analytics of 5GC and NG-RAN </w:t>
      </w:r>
      <w:bookmarkEnd w:id="5"/>
      <w:r w:rsidRPr="003E7167">
        <w:t xml:space="preserve">respectively and analytics across both domains. </w:t>
      </w:r>
      <w:bookmarkStart w:id="6" w:name="_Hlk149913297"/>
      <w:r w:rsidRPr="003E7167">
        <w:t xml:space="preserve">For Edge applications, the end-to-end performance (e.g., latency) to an end user is contributed by both the network side and the Edge Computing side. Therefore, the Edge </w:t>
      </w:r>
      <w:r w:rsidRPr="003E7167">
        <w:rPr>
          <w:rFonts w:hint="eastAsia"/>
        </w:rPr>
        <w:t>C</w:t>
      </w:r>
      <w:r w:rsidRPr="003E7167">
        <w:t xml:space="preserve">omputing performance needs to be analysed, to pinpoint the performance bottle neck, figure out the impact to the end users, and derive the optimization recommendations. </w:t>
      </w:r>
      <w:bookmarkEnd w:id="6"/>
    </w:p>
    <w:p w14:paraId="77712F28" w14:textId="77777777" w:rsidR="003E7167" w:rsidRPr="003E7167" w:rsidRDefault="003E7167" w:rsidP="003E7167">
      <w:pPr>
        <w:jc w:val="both"/>
      </w:pPr>
    </w:p>
    <w:p w14:paraId="423BCD78" w14:textId="77777777" w:rsidR="003E7167" w:rsidRPr="003E7167" w:rsidRDefault="003E7167" w:rsidP="003E7167">
      <w:pPr>
        <w:numPr>
          <w:ilvl w:val="0"/>
          <w:numId w:val="9"/>
        </w:numPr>
        <w:jc w:val="both"/>
        <w:rPr>
          <w:b/>
          <w:bCs/>
        </w:rPr>
      </w:pPr>
      <w:r w:rsidRPr="003E7167">
        <w:rPr>
          <w:b/>
          <w:bCs/>
        </w:rPr>
        <w:t>Data correlation analytics:</w:t>
      </w:r>
    </w:p>
    <w:p w14:paraId="0B463E67" w14:textId="77777777" w:rsidR="003E7167" w:rsidRDefault="003E7167" w:rsidP="003E7167">
      <w:pPr>
        <w:jc w:val="both"/>
      </w:pPr>
      <w:r w:rsidRPr="003E7167">
        <w:t xml:space="preserve">More and more complex features in the network including those intelligence and automation related functionalities enabled by e.g., AI/ML technologies rely heavily on huge network and management data. Analytics in the management layer can play a key role in facilitating data management/manipulation including data correlation and optimization. This study aims to address management and network data correlation analytics relevant use cases in relation to data analytics (e.g., PM data) to for instance, </w:t>
      </w:r>
      <w:bookmarkStart w:id="7" w:name="_Hlk147937585"/>
      <w:r w:rsidRPr="003E7167">
        <w:t>but not limited to supporting and facilitating ML model training operational tasks</w:t>
      </w:r>
      <w:bookmarkEnd w:id="7"/>
      <w:r w:rsidRPr="003E7167">
        <w:t>.</w:t>
      </w:r>
    </w:p>
    <w:p w14:paraId="27605891" w14:textId="77777777" w:rsidR="003E7167" w:rsidRPr="003E7167" w:rsidRDefault="003E7167" w:rsidP="003E7167">
      <w:pPr>
        <w:jc w:val="both"/>
      </w:pPr>
    </w:p>
    <w:p w14:paraId="20D4A5AD" w14:textId="77777777" w:rsidR="003E7167" w:rsidRPr="003E7167" w:rsidRDefault="003E7167" w:rsidP="003E7167">
      <w:pPr>
        <w:numPr>
          <w:ilvl w:val="0"/>
          <w:numId w:val="9"/>
        </w:numPr>
        <w:jc w:val="both"/>
        <w:rPr>
          <w:b/>
          <w:bCs/>
        </w:rPr>
      </w:pPr>
      <w:bookmarkStart w:id="8" w:name="_Hlk149914048"/>
      <w:r w:rsidRPr="003E7167">
        <w:rPr>
          <w:b/>
          <w:bCs/>
        </w:rPr>
        <w:t>ATSSS performance analytics:</w:t>
      </w:r>
    </w:p>
    <w:bookmarkEnd w:id="8"/>
    <w:p w14:paraId="18E4906D" w14:textId="77777777" w:rsidR="003E7167" w:rsidRDefault="003E7167" w:rsidP="003E7167">
      <w:pPr>
        <w:jc w:val="both"/>
      </w:pPr>
      <w:r w:rsidRPr="003E7167">
        <w:t xml:space="preserve">The 3GPP WGs including SA1, CT and SA2 have been working to develop standards for </w:t>
      </w:r>
      <w:bookmarkStart w:id="9" w:name="_Hlk149914115"/>
      <w:r w:rsidRPr="003E7167">
        <w:t>Access Traffic Steering Switching Splitting (ATSSS) feature since Rel-16 timeframe</w:t>
      </w:r>
      <w:bookmarkEnd w:id="9"/>
      <w:r w:rsidRPr="003E7167">
        <w:t xml:space="preserve">. ATSSS allows the service provider to configure ATSSS </w:t>
      </w:r>
      <w:bookmarkStart w:id="10" w:name="_Hlk149914286"/>
      <w:r w:rsidRPr="003E7167">
        <w:t xml:space="preserve">rules and push them to the device via the 5GC. These rules will dictate how the device should utilize the 3GPP and/or Non-3GPP access networks, specifically with respect to sending uplink traffic. </w:t>
      </w:r>
      <w:bookmarkStart w:id="11" w:name="_Hlk149915831"/>
      <w:bookmarkEnd w:id="10"/>
      <w:r w:rsidRPr="003E7167">
        <w:t xml:space="preserve">Conversely, for downlink traffic, the 5GC can provide rules to the UPF which dictate which access network should be used for which traffic flow. </w:t>
      </w:r>
      <w:bookmarkStart w:id="12" w:name="_Hlk149914361"/>
      <w:r w:rsidRPr="003E7167">
        <w:t>MDAS can be utilised to predict and evaluate optimum traffic steering routes based on performance analyses.</w:t>
      </w:r>
    </w:p>
    <w:p w14:paraId="4C2B96CA" w14:textId="77777777" w:rsidR="003E7167" w:rsidRPr="003E7167" w:rsidRDefault="003E7167" w:rsidP="003E7167">
      <w:pPr>
        <w:jc w:val="both"/>
      </w:pPr>
    </w:p>
    <w:p w14:paraId="13857061" w14:textId="77777777" w:rsidR="003E7167" w:rsidRPr="003E7167" w:rsidRDefault="003E7167" w:rsidP="003E7167">
      <w:pPr>
        <w:numPr>
          <w:ilvl w:val="0"/>
          <w:numId w:val="9"/>
        </w:numPr>
        <w:jc w:val="both"/>
      </w:pPr>
      <w:bookmarkStart w:id="13" w:name="_Hlk149914817"/>
      <w:bookmarkEnd w:id="11"/>
      <w:bookmarkEnd w:id="12"/>
      <w:r w:rsidRPr="003E7167">
        <w:rPr>
          <w:b/>
          <w:bCs/>
        </w:rPr>
        <w:t>Non-3GPP access performance analytics</w:t>
      </w:r>
      <w:r w:rsidRPr="003E7167">
        <w:t>:</w:t>
      </w:r>
    </w:p>
    <w:p w14:paraId="0134F75C" w14:textId="77777777" w:rsidR="003E7167" w:rsidRDefault="003E7167" w:rsidP="003E7167">
      <w:pPr>
        <w:jc w:val="both"/>
      </w:pPr>
      <w:r w:rsidRPr="003E7167">
        <w:lastRenderedPageBreak/>
        <w:t xml:space="preserve">SA5 has already defined number of relevant performances measurements for trusted and untrusted non-3GPP access. Analytics can utilise these 3GPP-defined measurements to help evaluating and predicting the performance of non-3GPP access as compared to 3GPP-access. </w:t>
      </w:r>
    </w:p>
    <w:p w14:paraId="2378A10D" w14:textId="77777777" w:rsidR="003E7167" w:rsidRPr="003E7167" w:rsidRDefault="003E7167" w:rsidP="003E7167">
      <w:pPr>
        <w:jc w:val="both"/>
      </w:pPr>
    </w:p>
    <w:p w14:paraId="680227C9" w14:textId="77777777" w:rsidR="003E7167" w:rsidRPr="003E7167" w:rsidRDefault="003E7167" w:rsidP="003E7167">
      <w:pPr>
        <w:numPr>
          <w:ilvl w:val="0"/>
          <w:numId w:val="9"/>
        </w:numPr>
        <w:jc w:val="both"/>
        <w:rPr>
          <w:b/>
          <w:bCs/>
        </w:rPr>
      </w:pPr>
      <w:r w:rsidRPr="003E7167">
        <w:rPr>
          <w:b/>
          <w:bCs/>
        </w:rPr>
        <w:t>RAN UE throughput analytics</w:t>
      </w:r>
    </w:p>
    <w:p w14:paraId="35BD4009" w14:textId="77777777" w:rsidR="003E7167" w:rsidRDefault="003E7167" w:rsidP="003E7167">
      <w:pPr>
        <w:jc w:val="both"/>
      </w:pPr>
      <w:r w:rsidRPr="003E7167">
        <w:t>RAN UE throughput is an important element forming the end user quality of experience and as such operators try to always ensure that this service element is not compromised. To maintain an optimum level of service experience for the end user, throughput is one of the most frequently analysed by the network optimization teams with consistent need for deeper analyses to narrow down the potential, causes of any degradation. Analytics capability of this case will enable the management system to help NOPs a lot to reduce the time and cost on RAN optimization.</w:t>
      </w:r>
    </w:p>
    <w:p w14:paraId="362D20DA" w14:textId="77777777" w:rsidR="003E7167" w:rsidRPr="003E7167" w:rsidRDefault="003E7167" w:rsidP="003E7167">
      <w:pPr>
        <w:jc w:val="both"/>
      </w:pPr>
    </w:p>
    <w:p w14:paraId="384E5B6F" w14:textId="77777777" w:rsidR="003E7167" w:rsidRPr="003E7167" w:rsidRDefault="003E7167" w:rsidP="003E7167">
      <w:pPr>
        <w:numPr>
          <w:ilvl w:val="0"/>
          <w:numId w:val="9"/>
        </w:numPr>
        <w:jc w:val="both"/>
        <w:rPr>
          <w:b/>
          <w:bCs/>
        </w:rPr>
      </w:pPr>
      <w:r w:rsidRPr="003E7167">
        <w:rPr>
          <w:b/>
          <w:bCs/>
        </w:rPr>
        <w:t xml:space="preserve">Fault management related analytics and alarm prediction </w:t>
      </w:r>
    </w:p>
    <w:p w14:paraId="311673B6" w14:textId="77777777" w:rsidR="003E7167" w:rsidRDefault="003E7167" w:rsidP="003E7167">
      <w:pPr>
        <w:jc w:val="both"/>
        <w:rPr>
          <w:lang w:val="en-US"/>
        </w:rPr>
      </w:pPr>
      <w:r w:rsidRPr="003E7167">
        <w:t xml:space="preserve">Both current and historical faults and alarms data can be a rich source of information to analyse network performance and ensure service quality to the end users. MDAS can be used for prediction and statistics related analytics based on current and historical fault related information. </w:t>
      </w:r>
      <w:r w:rsidRPr="003E7167">
        <w:rPr>
          <w:lang w:val="en-US"/>
        </w:rPr>
        <w:t>SA5 has standardized alarm management that allows to report existing network problems. Based on different kind of information such as historical alarms, performance measurements, usage patterns, etc. future alarms may be predicted as well. These predicted alarms may be linked to the real alarm(s) if they occur as predicted. This study investigates details of alarm prediction.</w:t>
      </w:r>
    </w:p>
    <w:p w14:paraId="746C9292" w14:textId="77777777" w:rsidR="003E7167" w:rsidRPr="003E7167" w:rsidRDefault="003E7167" w:rsidP="003E7167">
      <w:pPr>
        <w:jc w:val="both"/>
        <w:rPr>
          <w:lang w:val="en-US"/>
        </w:rPr>
      </w:pPr>
    </w:p>
    <w:p w14:paraId="4561E469" w14:textId="77777777" w:rsidR="003E7167" w:rsidRPr="003E7167" w:rsidRDefault="003E7167" w:rsidP="003E7167">
      <w:pPr>
        <w:numPr>
          <w:ilvl w:val="0"/>
          <w:numId w:val="9"/>
        </w:numPr>
        <w:jc w:val="both"/>
      </w:pPr>
      <w:r w:rsidRPr="003E7167">
        <w:rPr>
          <w:b/>
          <w:bCs/>
        </w:rPr>
        <w:t>Software Upgrade Validation</w:t>
      </w:r>
      <w:r w:rsidRPr="003E7167">
        <w:t>:</w:t>
      </w:r>
    </w:p>
    <w:p w14:paraId="57845B12" w14:textId="77777777" w:rsidR="003E7167" w:rsidRPr="003E7167" w:rsidRDefault="003E7167" w:rsidP="003E7167">
      <w:pPr>
        <w:jc w:val="both"/>
        <w:rPr>
          <w:lang w:val="en-IN"/>
        </w:rPr>
      </w:pPr>
      <w:r w:rsidRPr="003E7167">
        <w:rPr>
          <w:lang w:val="en-IN"/>
        </w:rPr>
        <w:t xml:space="preserve">Upgrades in the network including software upgrades are typically conducted during less busy times such as </w:t>
      </w:r>
      <w:proofErr w:type="spellStart"/>
      <w:r w:rsidRPr="003E7167">
        <w:rPr>
          <w:lang w:val="en-IN"/>
        </w:rPr>
        <w:t>nighttime</w:t>
      </w:r>
      <w:proofErr w:type="spellEnd"/>
      <w:r w:rsidRPr="003E7167">
        <w:rPr>
          <w:lang w:val="en-IN"/>
        </w:rPr>
        <w:t xml:space="preserve">. </w:t>
      </w:r>
      <w:r w:rsidRPr="003E7167">
        <w:rPr>
          <w:rFonts w:hint="eastAsia"/>
          <w:lang w:val="en-IN"/>
        </w:rPr>
        <w:t xml:space="preserve">Even though the software upgrade task is performed during the night (anticipating that as a lean period), the </w:t>
      </w:r>
      <w:r w:rsidRPr="003E7167">
        <w:rPr>
          <w:lang w:val="en-IN"/>
        </w:rPr>
        <w:t>validation</w:t>
      </w:r>
      <w:r w:rsidRPr="003E7167">
        <w:rPr>
          <w:rFonts w:hint="eastAsia"/>
          <w:lang w:val="en-IN"/>
        </w:rPr>
        <w:t xml:space="preserve"> window </w:t>
      </w:r>
      <w:r w:rsidRPr="003E7167">
        <w:rPr>
          <w:lang w:val="en-IN"/>
        </w:rPr>
        <w:t xml:space="preserve">following the upgrade </w:t>
      </w:r>
      <w:r w:rsidRPr="003E7167">
        <w:rPr>
          <w:rFonts w:hint="eastAsia"/>
          <w:lang w:val="en-IN"/>
        </w:rPr>
        <w:t>span</w:t>
      </w:r>
      <w:r w:rsidRPr="003E7167">
        <w:rPr>
          <w:lang w:val="en-IN"/>
        </w:rPr>
        <w:t xml:space="preserve"> can be</w:t>
      </w:r>
      <w:r w:rsidRPr="003E7167">
        <w:rPr>
          <w:rFonts w:hint="eastAsia"/>
          <w:lang w:val="en-IN"/>
        </w:rPr>
        <w:t xml:space="preserve"> large because it involves a series of pre- and post-checks. These checks include </w:t>
      </w:r>
      <w:r w:rsidRPr="003E7167">
        <w:rPr>
          <w:lang w:val="en-IN"/>
        </w:rPr>
        <w:t xml:space="preserve">the evaluation of </w:t>
      </w:r>
      <w:r w:rsidRPr="003E7167">
        <w:rPr>
          <w:rFonts w:hint="eastAsia"/>
          <w:lang w:val="en-IN"/>
        </w:rPr>
        <w:t xml:space="preserve">a set of Key Performance Indicators (KPIs). Typically, it takes weeks or </w:t>
      </w:r>
      <w:r w:rsidRPr="003E7167">
        <w:rPr>
          <w:lang w:val="en-IN"/>
        </w:rPr>
        <w:t xml:space="preserve">even longer </w:t>
      </w:r>
      <w:r w:rsidRPr="003E7167">
        <w:rPr>
          <w:rFonts w:hint="eastAsia"/>
          <w:lang w:val="en-IN"/>
        </w:rPr>
        <w:t>to roll out a new software upgrade for the complete network</w:t>
      </w:r>
      <w:r w:rsidRPr="003E7167">
        <w:rPr>
          <w:lang w:val="en-IN"/>
        </w:rPr>
        <w:t xml:space="preserve"> because the upgrade needs to be monitored for weeks before it is committed in the production network</w:t>
      </w:r>
      <w:r w:rsidRPr="003E7167">
        <w:rPr>
          <w:rFonts w:hint="eastAsia"/>
          <w:lang w:val="en-IN"/>
        </w:rPr>
        <w:t xml:space="preserve">. </w:t>
      </w:r>
      <w:r w:rsidRPr="003E7167">
        <w:rPr>
          <w:lang w:val="en-IN"/>
        </w:rPr>
        <w:t>MDAS predictions can be used to validate the SW upgrade, for a future point of time, right after the upgrade is done.</w:t>
      </w:r>
    </w:p>
    <w:bookmarkEnd w:id="4"/>
    <w:bookmarkEnd w:id="13"/>
    <w:p w14:paraId="293AA72B" w14:textId="0E055BB1" w:rsidR="001E489F" w:rsidRDefault="001E489F" w:rsidP="003E7167">
      <w:pPr>
        <w:jc w:val="both"/>
        <w:rPr>
          <w:ins w:id="14" w:author="H01" w:date="2024-05-14T15:37:00Z"/>
        </w:rPr>
      </w:pPr>
    </w:p>
    <w:p w14:paraId="5019C654" w14:textId="37481DF4" w:rsidR="002972B0" w:rsidRPr="00554D64" w:rsidRDefault="006D4198" w:rsidP="002972B0">
      <w:pPr>
        <w:numPr>
          <w:ilvl w:val="0"/>
          <w:numId w:val="9"/>
        </w:numPr>
        <w:jc w:val="both"/>
        <w:rPr>
          <w:ins w:id="15" w:author="H01" w:date="2024-05-14T15:37:00Z"/>
          <w:b/>
          <w:bCs/>
        </w:rPr>
      </w:pPr>
      <w:bookmarkStart w:id="16" w:name="_Hlk166739972"/>
      <w:ins w:id="17" w:author="H01" w:date="2024-05-16T08:17:00Z">
        <w:r w:rsidRPr="00554D64">
          <w:rPr>
            <w:b/>
          </w:rPr>
          <w:t>Control plane congestion analy</w:t>
        </w:r>
      </w:ins>
      <w:ins w:id="18" w:author="H01" w:date="2024-05-16T08:18:00Z">
        <w:r w:rsidRPr="00554D64">
          <w:rPr>
            <w:b/>
          </w:rPr>
          <w:t>tics</w:t>
        </w:r>
        <w:bookmarkEnd w:id="16"/>
        <w:r w:rsidRPr="00554D64">
          <w:rPr>
            <w:b/>
          </w:rPr>
          <w:t>:</w:t>
        </w:r>
      </w:ins>
    </w:p>
    <w:p w14:paraId="07DA6E05" w14:textId="0990896F" w:rsidR="002972B0" w:rsidRDefault="002972B0" w:rsidP="002972B0">
      <w:pPr>
        <w:jc w:val="both"/>
        <w:rPr>
          <w:ins w:id="19" w:author="H01" w:date="2024-05-14T15:37:00Z"/>
        </w:rPr>
      </w:pPr>
      <w:ins w:id="20" w:author="H01" w:date="2024-05-14T15:37:00Z">
        <w:r>
          <w:t xml:space="preserve">SA2 proposes </w:t>
        </w:r>
        <w:r>
          <w:rPr>
            <w:lang w:eastAsia="zh-CN"/>
          </w:rPr>
          <w:t xml:space="preserve">the solution </w:t>
        </w:r>
        <w:r>
          <w:t>for</w:t>
        </w:r>
        <w:r w:rsidRPr="001C406B">
          <w:t xml:space="preserve"> </w:t>
        </w:r>
        <w:r>
          <w:t>s</w:t>
        </w:r>
        <w:r w:rsidRPr="001C406B">
          <w:t>ignalling storm detection and mitigation</w:t>
        </w:r>
        <w:r>
          <w:t xml:space="preserve"> assisted by NWDAF</w:t>
        </w:r>
      </w:ins>
      <w:ins w:id="21" w:author="H01" w:date="2024-05-16T08:25:00Z">
        <w:r w:rsidR="00554D64">
          <w:t xml:space="preserve"> in cooperation with MDA</w:t>
        </w:r>
      </w:ins>
      <w:ins w:id="22" w:author="H01" w:date="2024-05-14T15:37:00Z">
        <w:r>
          <w:t>. It regards MDA assisted c</w:t>
        </w:r>
        <w:r w:rsidRPr="00E8675F">
          <w:t>ontrol plane congestion analysis</w:t>
        </w:r>
        <w:r>
          <w:t xml:space="preserve"> as a potential </w:t>
        </w:r>
      </w:ins>
      <w:ins w:id="23" w:author="H01" w:date="2024-05-16T08:24:00Z">
        <w:r w:rsidR="00554D64">
          <w:t>input</w:t>
        </w:r>
      </w:ins>
      <w:ins w:id="24" w:author="H01" w:date="2024-05-14T15:37:00Z">
        <w:r>
          <w:t xml:space="preserve"> for NWDAF to take further analysis on signalling storm.</w:t>
        </w:r>
      </w:ins>
    </w:p>
    <w:p w14:paraId="7E9B43FA" w14:textId="77777777" w:rsidR="002972B0" w:rsidRPr="002972B0" w:rsidRDefault="002972B0" w:rsidP="003E7167">
      <w:pPr>
        <w:jc w:val="both"/>
      </w:pPr>
    </w:p>
    <w:p w14:paraId="0FA42C32" w14:textId="1913FBE5" w:rsidR="001E489F" w:rsidRDefault="001E489F" w:rsidP="003E716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B71C731" w14:textId="77777777" w:rsidR="003E7167" w:rsidRPr="003E7167" w:rsidRDefault="003E7167" w:rsidP="003E7167">
      <w:pPr>
        <w:overflowPunct w:val="0"/>
        <w:autoSpaceDE w:val="0"/>
        <w:autoSpaceDN w:val="0"/>
        <w:adjustRightInd w:val="0"/>
        <w:spacing w:after="180"/>
        <w:textAlignment w:val="baseline"/>
        <w:rPr>
          <w:rFonts w:eastAsia="宋体"/>
          <w:lang w:eastAsia="en-GB"/>
        </w:rPr>
      </w:pPr>
      <w:r w:rsidRPr="003E7167">
        <w:rPr>
          <w:rFonts w:eastAsia="宋体"/>
          <w:lang w:eastAsia="en-GB"/>
        </w:rPr>
        <w:t>The objectives of the study on Management Data Analytics (MDA), Phase 3 is to investigate and discuss use cases along with the corresponding potential requirements and solutions for the following topics:</w:t>
      </w:r>
    </w:p>
    <w:p w14:paraId="66F38C26" w14:textId="07DCD42E"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WT-1</w:t>
      </w:r>
      <w:r w:rsidR="003E7167" w:rsidRPr="007849F4">
        <w:rPr>
          <w:rFonts w:eastAsia="宋体"/>
          <w:lang w:eastAsia="en-GB"/>
        </w:rPr>
        <w:t xml:space="preserve"> Energy efficiency analytics,</w:t>
      </w:r>
    </w:p>
    <w:p w14:paraId="2854767B" w14:textId="77777777" w:rsidR="003E7167" w:rsidRPr="007849F4" w:rsidRDefault="003E7167" w:rsidP="003E7167">
      <w:pPr>
        <w:overflowPunct w:val="0"/>
        <w:autoSpaceDE w:val="0"/>
        <w:autoSpaceDN w:val="0"/>
        <w:adjustRightInd w:val="0"/>
        <w:spacing w:after="180"/>
        <w:ind w:left="502"/>
        <w:textAlignment w:val="baseline"/>
        <w:rPr>
          <w:rFonts w:eastAsia="宋体"/>
          <w:lang w:eastAsia="en-GB"/>
        </w:rPr>
      </w:pPr>
      <w:r w:rsidRPr="007849F4">
        <w:rPr>
          <w:rFonts w:eastAsia="宋体"/>
          <w:lang w:eastAsia="en-GB"/>
        </w:rPr>
        <w:t>Note: The work on this aspect will be in collaboration with SA5 5GEE work on any new enabling data requirements e.g., new relevant performance measurements and/or new KPIs will be developed under the scope of 5GEE work.</w:t>
      </w:r>
    </w:p>
    <w:p w14:paraId="4B521D02" w14:textId="506E9D87" w:rsidR="003E7167" w:rsidRPr="007849F4" w:rsidRDefault="001B5B52" w:rsidP="001B5B52">
      <w:pPr>
        <w:overflowPunct w:val="0"/>
        <w:autoSpaceDE w:val="0"/>
        <w:autoSpaceDN w:val="0"/>
        <w:adjustRightInd w:val="0"/>
        <w:spacing w:after="180"/>
        <w:ind w:left="283"/>
        <w:textAlignment w:val="baseline"/>
        <w:rPr>
          <w:rFonts w:eastAsia="宋体"/>
          <w:lang w:eastAsia="en-GB"/>
        </w:rPr>
      </w:pPr>
      <w:bookmarkStart w:id="25" w:name="_Hlk149913123"/>
      <w:r>
        <w:rPr>
          <w:rFonts w:eastAsia="宋体"/>
          <w:lang w:eastAsia="en-GB"/>
        </w:rPr>
        <w:t>WT-2</w:t>
      </w:r>
      <w:r w:rsidR="003E7167" w:rsidRPr="007849F4">
        <w:rPr>
          <w:rFonts w:eastAsia="宋体"/>
          <w:lang w:eastAsia="en-GB"/>
        </w:rPr>
        <w:t xml:space="preserve"> End-to-End performance analytics including Edge computing domain,</w:t>
      </w:r>
    </w:p>
    <w:bookmarkEnd w:id="25"/>
    <w:p w14:paraId="282FA4C7" w14:textId="26E2F61B"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WT-3</w:t>
      </w:r>
      <w:r w:rsidR="003E7167" w:rsidRPr="007849F4">
        <w:rPr>
          <w:rFonts w:eastAsia="宋体"/>
          <w:lang w:eastAsia="en-GB"/>
        </w:rPr>
        <w:t xml:space="preserve"> Data correlation analytics including, but not limited to supporting and facilitating e.g., ML model training operational tasks,</w:t>
      </w:r>
    </w:p>
    <w:p w14:paraId="46D131F8" w14:textId="69855EB0"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WT-4</w:t>
      </w:r>
      <w:r w:rsidR="003E7167" w:rsidRPr="007849F4">
        <w:rPr>
          <w:rFonts w:eastAsia="宋体"/>
          <w:lang w:eastAsia="en-GB"/>
        </w:rPr>
        <w:t xml:space="preserve"> ATSSS performance analytics,</w:t>
      </w:r>
    </w:p>
    <w:p w14:paraId="6276E277" w14:textId="04A259D4"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WT-5</w:t>
      </w:r>
      <w:r w:rsidR="003E7167" w:rsidRPr="007849F4">
        <w:rPr>
          <w:rFonts w:eastAsia="宋体"/>
          <w:lang w:eastAsia="en-GB"/>
        </w:rPr>
        <w:t xml:space="preserve"> Non-3GPP access performance analytics,</w:t>
      </w:r>
    </w:p>
    <w:p w14:paraId="05DAD43D" w14:textId="658D7CE3" w:rsidR="003E7167" w:rsidRPr="007849F4" w:rsidRDefault="001B5B52" w:rsidP="001B5B52">
      <w:pPr>
        <w:overflowPunct w:val="0"/>
        <w:autoSpaceDE w:val="0"/>
        <w:autoSpaceDN w:val="0"/>
        <w:adjustRightInd w:val="0"/>
        <w:spacing w:after="180"/>
        <w:ind w:left="283"/>
        <w:textAlignment w:val="baseline"/>
        <w:rPr>
          <w:rFonts w:eastAsia="宋体"/>
          <w:lang w:eastAsia="en-GB"/>
        </w:rPr>
      </w:pPr>
      <w:bookmarkStart w:id="26" w:name="_Hlk146805122"/>
      <w:r>
        <w:rPr>
          <w:rFonts w:eastAsia="宋体"/>
          <w:lang w:eastAsia="en-GB"/>
        </w:rPr>
        <w:t>WT-6</w:t>
      </w:r>
      <w:r w:rsidR="003E7167" w:rsidRPr="007849F4">
        <w:rPr>
          <w:rFonts w:eastAsia="宋体"/>
          <w:lang w:eastAsia="en-GB"/>
        </w:rPr>
        <w:t xml:space="preserve"> UE throughput analytics,</w:t>
      </w:r>
    </w:p>
    <w:bookmarkEnd w:id="26"/>
    <w:p w14:paraId="370CD5F1" w14:textId="3417D6E7" w:rsidR="003E7167" w:rsidRPr="007849F4" w:rsidRDefault="001B5B52" w:rsidP="001B5B52">
      <w:pPr>
        <w:overflowPunct w:val="0"/>
        <w:autoSpaceDE w:val="0"/>
        <w:autoSpaceDN w:val="0"/>
        <w:adjustRightInd w:val="0"/>
        <w:spacing w:after="180"/>
        <w:ind w:left="283"/>
        <w:textAlignment w:val="baseline"/>
        <w:rPr>
          <w:rFonts w:eastAsia="宋体"/>
          <w:lang w:eastAsia="en-GB"/>
        </w:rPr>
      </w:pPr>
      <w:r>
        <w:rPr>
          <w:rFonts w:eastAsia="宋体"/>
          <w:lang w:eastAsia="en-GB"/>
        </w:rPr>
        <w:t>WT-7</w:t>
      </w:r>
      <w:r w:rsidR="003E7167" w:rsidRPr="007849F4">
        <w:rPr>
          <w:rFonts w:eastAsia="宋体"/>
          <w:lang w:eastAsia="en-GB"/>
        </w:rPr>
        <w:t xml:space="preserve"> Fault management related analytics and alarm prediction,</w:t>
      </w:r>
    </w:p>
    <w:p w14:paraId="6C353877" w14:textId="3DA08A79" w:rsidR="00752422" w:rsidRPr="007849F4" w:rsidRDefault="001B5B52" w:rsidP="001B5B52">
      <w:pPr>
        <w:ind w:left="283"/>
        <w:rPr>
          <w:lang w:val="en-IN"/>
        </w:rPr>
      </w:pPr>
      <w:r>
        <w:rPr>
          <w:lang w:val="en-IN"/>
        </w:rPr>
        <w:t>WT-8</w:t>
      </w:r>
      <w:r w:rsidR="00752422" w:rsidRPr="007849F4">
        <w:rPr>
          <w:lang w:val="en-IN"/>
        </w:rPr>
        <w:t xml:space="preserve"> Software Upgrade Validation: Using MDAS predictions to validate the software upgrade for a future point of time</w:t>
      </w:r>
      <w:r w:rsidR="001C28DD" w:rsidRPr="007849F4">
        <w:rPr>
          <w:lang w:val="en-IN"/>
        </w:rPr>
        <w:t>,</w:t>
      </w:r>
      <w:r w:rsidR="00752422" w:rsidRPr="007849F4">
        <w:rPr>
          <w:lang w:val="en-IN"/>
        </w:rPr>
        <w:t xml:space="preserve"> </w:t>
      </w:r>
    </w:p>
    <w:p w14:paraId="50C41EE5" w14:textId="4705CF47" w:rsidR="00752422" w:rsidRPr="002067C8" w:rsidRDefault="00752422" w:rsidP="002067C8">
      <w:pPr>
        <w:overflowPunct w:val="0"/>
        <w:autoSpaceDE w:val="0"/>
        <w:autoSpaceDN w:val="0"/>
        <w:adjustRightInd w:val="0"/>
        <w:spacing w:after="180"/>
        <w:ind w:left="502"/>
        <w:textAlignment w:val="baseline"/>
        <w:rPr>
          <w:rFonts w:eastAsia="宋体"/>
          <w:lang w:eastAsia="en-GB"/>
        </w:rPr>
      </w:pPr>
      <w:r w:rsidRPr="002067C8">
        <w:rPr>
          <w:rFonts w:eastAsia="宋体"/>
          <w:lang w:eastAsia="en-GB"/>
        </w:rPr>
        <w:t>Note: Relation with CICD need</w:t>
      </w:r>
      <w:r w:rsidR="00DD3CFC" w:rsidRPr="002067C8">
        <w:rPr>
          <w:rFonts w:eastAsia="宋体"/>
          <w:lang w:eastAsia="en-GB"/>
        </w:rPr>
        <w:t>s</w:t>
      </w:r>
      <w:r w:rsidRPr="002067C8">
        <w:rPr>
          <w:rFonts w:eastAsia="宋体"/>
          <w:lang w:eastAsia="en-GB"/>
        </w:rPr>
        <w:t xml:space="preserve"> to be studied, as appropriate.</w:t>
      </w:r>
    </w:p>
    <w:p w14:paraId="06BF05C0" w14:textId="5E75DB85" w:rsidR="00A81349" w:rsidRDefault="00A81349" w:rsidP="00A81349">
      <w:pPr>
        <w:overflowPunct w:val="0"/>
        <w:autoSpaceDE w:val="0"/>
        <w:autoSpaceDN w:val="0"/>
        <w:adjustRightInd w:val="0"/>
        <w:spacing w:after="180"/>
        <w:ind w:left="283"/>
        <w:textAlignment w:val="baseline"/>
        <w:rPr>
          <w:ins w:id="27" w:author="H01" w:date="2024-05-14T15:38:00Z"/>
          <w:rFonts w:eastAsia="宋体"/>
          <w:lang w:eastAsia="en-GB"/>
        </w:rPr>
      </w:pPr>
      <w:ins w:id="28" w:author="H01" w:date="2024-05-14T15:38:00Z">
        <w:r>
          <w:rPr>
            <w:rFonts w:eastAsia="宋体"/>
            <w:lang w:eastAsia="en-GB"/>
          </w:rPr>
          <w:t>WT-9</w:t>
        </w:r>
        <w:r w:rsidRPr="007849F4">
          <w:rPr>
            <w:rFonts w:eastAsia="宋体"/>
            <w:lang w:eastAsia="en-GB"/>
          </w:rPr>
          <w:t xml:space="preserve"> </w:t>
        </w:r>
      </w:ins>
      <w:ins w:id="29" w:author="H01" w:date="2024-05-16T08:19:00Z">
        <w:r w:rsidR="00554D64" w:rsidRPr="00554D64">
          <w:rPr>
            <w:rFonts w:eastAsia="宋体"/>
            <w:lang w:eastAsia="en-GB"/>
          </w:rPr>
          <w:t>Control plane congestion analytics</w:t>
        </w:r>
      </w:ins>
    </w:p>
    <w:p w14:paraId="2C8150E8" w14:textId="77777777" w:rsidR="003E7167" w:rsidRPr="00A81349" w:rsidRDefault="003E7167" w:rsidP="003E7167">
      <w:pPr>
        <w:rPr>
          <w:lang w:eastAsia="ja-JP"/>
        </w:rPr>
      </w:pPr>
    </w:p>
    <w:p w14:paraId="70C20988" w14:textId="77777777" w:rsidR="003376A9" w:rsidRDefault="003376A9" w:rsidP="003E7167">
      <w:pPr>
        <w:rPr>
          <w:lang w:eastAsia="ja-JP"/>
        </w:rPr>
      </w:pPr>
    </w:p>
    <w:p w14:paraId="326D1130" w14:textId="77777777" w:rsidR="003376A9" w:rsidRPr="006C2E80" w:rsidRDefault="003376A9" w:rsidP="003376A9">
      <w:r w:rsidRPr="0055351F">
        <w:rPr>
          <w:rFonts w:ascii="Arial" w:eastAsia="宋体" w:hAnsi="Arial"/>
          <w:sz w:val="32"/>
          <w:lang w:eastAsia="en-GB"/>
        </w:rPr>
        <w:t>TU estimates and dependencies</w:t>
      </w:r>
    </w:p>
    <w:p w14:paraId="5BAD9E12" w14:textId="77777777" w:rsidR="003376A9" w:rsidRDefault="003376A9" w:rsidP="003E7167">
      <w:pPr>
        <w:rPr>
          <w:lang w:eastAsia="ja-JP"/>
        </w:rPr>
      </w:pPr>
    </w:p>
    <w:tbl>
      <w:tblPr>
        <w:tblpPr w:leftFromText="180" w:rightFromText="180" w:vertAnchor="text" w:horzAnchor="margin" w:tblpY="-41"/>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2"/>
        <w:gridCol w:w="1563"/>
        <w:gridCol w:w="1563"/>
        <w:gridCol w:w="1844"/>
        <w:gridCol w:w="1844"/>
      </w:tblGrid>
      <w:tr w:rsidR="00344E5D" w:rsidRPr="0055351F" w14:paraId="32B65B6C" w14:textId="77777777" w:rsidTr="00344E5D">
        <w:trPr>
          <w:trHeight w:val="1019"/>
        </w:trPr>
        <w:tc>
          <w:tcPr>
            <w:tcW w:w="1362" w:type="dxa"/>
            <w:tcMar>
              <w:top w:w="15" w:type="dxa"/>
              <w:left w:w="108" w:type="dxa"/>
              <w:bottom w:w="0" w:type="dxa"/>
              <w:right w:w="108" w:type="dxa"/>
            </w:tcMar>
            <w:hideMark/>
          </w:tcPr>
          <w:p w14:paraId="7706426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lastRenderedPageBreak/>
              <w:t>Work Task ID</w:t>
            </w:r>
          </w:p>
        </w:tc>
        <w:tc>
          <w:tcPr>
            <w:tcW w:w="1563" w:type="dxa"/>
            <w:tcMar>
              <w:top w:w="15" w:type="dxa"/>
              <w:left w:w="108" w:type="dxa"/>
              <w:bottom w:w="0" w:type="dxa"/>
              <w:right w:w="108" w:type="dxa"/>
            </w:tcMar>
            <w:hideMark/>
          </w:tcPr>
          <w:p w14:paraId="462DE00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68F937F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(Study)</w:t>
            </w:r>
          </w:p>
        </w:tc>
        <w:tc>
          <w:tcPr>
            <w:tcW w:w="1563" w:type="dxa"/>
            <w:tcMar>
              <w:top w:w="15" w:type="dxa"/>
              <w:left w:w="108" w:type="dxa"/>
              <w:bottom w:w="0" w:type="dxa"/>
              <w:right w:w="108" w:type="dxa"/>
            </w:tcMar>
            <w:hideMark/>
          </w:tcPr>
          <w:p w14:paraId="3BE44E5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TU Estimate</w:t>
            </w:r>
          </w:p>
          <w:p w14:paraId="409DB95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(Normative)</w:t>
            </w:r>
          </w:p>
        </w:tc>
        <w:tc>
          <w:tcPr>
            <w:tcW w:w="1844" w:type="dxa"/>
            <w:tcMar>
              <w:top w:w="15" w:type="dxa"/>
              <w:left w:w="108" w:type="dxa"/>
              <w:bottom w:w="0" w:type="dxa"/>
              <w:right w:w="108" w:type="dxa"/>
            </w:tcMar>
            <w:hideMark/>
          </w:tcPr>
          <w:p w14:paraId="7DDB393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RAN Dependency</w:t>
            </w:r>
          </w:p>
          <w:p w14:paraId="5E2F8059"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c>
          <w:tcPr>
            <w:tcW w:w="1844" w:type="dxa"/>
            <w:tcMar>
              <w:top w:w="15" w:type="dxa"/>
              <w:left w:w="108" w:type="dxa"/>
              <w:bottom w:w="0" w:type="dxa"/>
              <w:right w:w="108" w:type="dxa"/>
            </w:tcMar>
            <w:hideMark/>
          </w:tcPr>
          <w:p w14:paraId="5F5BB02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SA Dependency</w:t>
            </w:r>
          </w:p>
          <w:p w14:paraId="5B8259A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b/>
                <w:bCs/>
                <w:lang w:eastAsia="en-GB"/>
              </w:rPr>
              <w:t>(Yes/No/Maybe)</w:t>
            </w:r>
          </w:p>
        </w:tc>
      </w:tr>
      <w:tr w:rsidR="00344E5D" w:rsidRPr="0055351F" w14:paraId="56A5B018" w14:textId="77777777" w:rsidTr="00344E5D">
        <w:trPr>
          <w:trHeight w:val="359"/>
        </w:trPr>
        <w:tc>
          <w:tcPr>
            <w:tcW w:w="1362" w:type="dxa"/>
            <w:tcMar>
              <w:top w:w="15" w:type="dxa"/>
              <w:left w:w="108" w:type="dxa"/>
              <w:bottom w:w="0" w:type="dxa"/>
              <w:right w:w="108" w:type="dxa"/>
            </w:tcMar>
            <w:hideMark/>
          </w:tcPr>
          <w:p w14:paraId="18DE0C7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WT-1</w:t>
            </w:r>
          </w:p>
        </w:tc>
        <w:tc>
          <w:tcPr>
            <w:tcW w:w="1563" w:type="dxa"/>
            <w:shd w:val="clear" w:color="auto" w:fill="auto"/>
            <w:tcMar>
              <w:top w:w="15" w:type="dxa"/>
              <w:left w:w="108" w:type="dxa"/>
              <w:bottom w:w="0" w:type="dxa"/>
              <w:right w:w="108" w:type="dxa"/>
            </w:tcMar>
            <w:hideMark/>
          </w:tcPr>
          <w:p w14:paraId="1990D69F" w14:textId="10063B9B"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del w:id="30" w:author="H01" w:date="2024-05-16T08:20:00Z">
              <w:r w:rsidR="003C5E28" w:rsidDel="00554D64">
                <w:rPr>
                  <w:rFonts w:eastAsia="宋体"/>
                  <w:lang w:eastAsia="en-GB"/>
                </w:rPr>
                <w:delText>7</w:delText>
              </w:r>
            </w:del>
            <w:ins w:id="31" w:author="H01" w:date="2024-05-16T08:20:00Z">
              <w:r w:rsidR="00554D64">
                <w:rPr>
                  <w:rFonts w:eastAsia="宋体"/>
                  <w:lang w:eastAsia="en-GB"/>
                </w:rPr>
                <w:t>4</w:t>
              </w:r>
            </w:ins>
          </w:p>
        </w:tc>
        <w:tc>
          <w:tcPr>
            <w:tcW w:w="1563" w:type="dxa"/>
            <w:tcMar>
              <w:top w:w="15" w:type="dxa"/>
              <w:left w:w="108" w:type="dxa"/>
              <w:bottom w:w="0" w:type="dxa"/>
              <w:right w:w="108" w:type="dxa"/>
            </w:tcMar>
            <w:hideMark/>
          </w:tcPr>
          <w:p w14:paraId="64865DBD" w14:textId="3E7B49DA"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del w:id="32" w:author="H01" w:date="2024-05-16T08:22:00Z">
              <w:r w:rsidRPr="0055351F" w:rsidDel="00554D64">
                <w:rPr>
                  <w:rFonts w:eastAsia="宋体"/>
                  <w:lang w:eastAsia="en-GB"/>
                </w:rPr>
                <w:delText>9</w:delText>
              </w:r>
            </w:del>
            <w:ins w:id="33" w:author="H01" w:date="2024-05-16T08:22:00Z">
              <w:r w:rsidR="00554D64">
                <w:rPr>
                  <w:rFonts w:eastAsia="宋体"/>
                  <w:lang w:eastAsia="en-GB"/>
                </w:rPr>
                <w:t>5</w:t>
              </w:r>
            </w:ins>
          </w:p>
        </w:tc>
        <w:tc>
          <w:tcPr>
            <w:tcW w:w="1844" w:type="dxa"/>
            <w:tcMar>
              <w:top w:w="15" w:type="dxa"/>
              <w:left w:w="108" w:type="dxa"/>
              <w:bottom w:w="0" w:type="dxa"/>
              <w:right w:w="108" w:type="dxa"/>
            </w:tcMar>
            <w:hideMark/>
          </w:tcPr>
          <w:p w14:paraId="11C6FC8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RAN3</w:t>
            </w:r>
          </w:p>
        </w:tc>
        <w:tc>
          <w:tcPr>
            <w:tcW w:w="1844" w:type="dxa"/>
            <w:tcMar>
              <w:top w:w="15" w:type="dxa"/>
              <w:left w:w="108" w:type="dxa"/>
              <w:bottom w:w="0" w:type="dxa"/>
              <w:right w:w="108" w:type="dxa"/>
            </w:tcMar>
            <w:hideMark/>
          </w:tcPr>
          <w:p w14:paraId="19D3350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46EB8AEC" w14:textId="77777777" w:rsidTr="00344E5D">
        <w:trPr>
          <w:trHeight w:val="359"/>
        </w:trPr>
        <w:tc>
          <w:tcPr>
            <w:tcW w:w="1362" w:type="dxa"/>
            <w:tcMar>
              <w:top w:w="15" w:type="dxa"/>
              <w:left w:w="108" w:type="dxa"/>
              <w:bottom w:w="0" w:type="dxa"/>
              <w:right w:w="108" w:type="dxa"/>
            </w:tcMar>
            <w:hideMark/>
          </w:tcPr>
          <w:p w14:paraId="2D617A29"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WT-2</w:t>
            </w:r>
          </w:p>
        </w:tc>
        <w:tc>
          <w:tcPr>
            <w:tcW w:w="1563" w:type="dxa"/>
            <w:shd w:val="clear" w:color="auto" w:fill="auto"/>
            <w:tcMar>
              <w:top w:w="15" w:type="dxa"/>
              <w:left w:w="108" w:type="dxa"/>
              <w:bottom w:w="0" w:type="dxa"/>
              <w:right w:w="108" w:type="dxa"/>
            </w:tcMar>
            <w:hideMark/>
          </w:tcPr>
          <w:p w14:paraId="0F9850E3" w14:textId="3000963F"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563" w:type="dxa"/>
            <w:tcMar>
              <w:top w:w="15" w:type="dxa"/>
              <w:left w:w="108" w:type="dxa"/>
              <w:bottom w:w="0" w:type="dxa"/>
              <w:right w:w="108" w:type="dxa"/>
            </w:tcMar>
            <w:hideMark/>
          </w:tcPr>
          <w:p w14:paraId="6163CDB5" w14:textId="465A54B3"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del w:id="34" w:author="H01" w:date="2024-05-16T08:22:00Z">
              <w:r w:rsidRPr="0055351F" w:rsidDel="00554D64">
                <w:rPr>
                  <w:rFonts w:eastAsia="宋体"/>
                  <w:lang w:eastAsia="en-GB"/>
                </w:rPr>
                <w:delText>6</w:delText>
              </w:r>
            </w:del>
            <w:ins w:id="35" w:author="H01" w:date="2024-05-16T08:22:00Z">
              <w:r w:rsidR="00554D64">
                <w:rPr>
                  <w:rFonts w:eastAsia="宋体"/>
                  <w:lang w:eastAsia="en-GB"/>
                </w:rPr>
                <w:t>5</w:t>
              </w:r>
            </w:ins>
          </w:p>
        </w:tc>
        <w:tc>
          <w:tcPr>
            <w:tcW w:w="1844" w:type="dxa"/>
            <w:tcMar>
              <w:top w:w="15" w:type="dxa"/>
              <w:left w:w="108" w:type="dxa"/>
              <w:bottom w:w="0" w:type="dxa"/>
              <w:right w:w="108" w:type="dxa"/>
            </w:tcMar>
            <w:hideMark/>
          </w:tcPr>
          <w:p w14:paraId="4CD7904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04C64FA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78C58DF4" w14:textId="77777777" w:rsidTr="00344E5D">
        <w:trPr>
          <w:trHeight w:val="359"/>
        </w:trPr>
        <w:tc>
          <w:tcPr>
            <w:tcW w:w="1362" w:type="dxa"/>
            <w:tcMar>
              <w:top w:w="15" w:type="dxa"/>
              <w:left w:w="108" w:type="dxa"/>
              <w:bottom w:w="0" w:type="dxa"/>
              <w:right w:w="108" w:type="dxa"/>
            </w:tcMar>
            <w:hideMark/>
          </w:tcPr>
          <w:p w14:paraId="553D48DD"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WT-3</w:t>
            </w:r>
          </w:p>
        </w:tc>
        <w:tc>
          <w:tcPr>
            <w:tcW w:w="1563" w:type="dxa"/>
            <w:shd w:val="clear" w:color="auto" w:fill="auto"/>
            <w:tcMar>
              <w:top w:w="15" w:type="dxa"/>
              <w:left w:w="108" w:type="dxa"/>
              <w:bottom w:w="0" w:type="dxa"/>
              <w:right w:w="108" w:type="dxa"/>
            </w:tcMar>
            <w:hideMark/>
          </w:tcPr>
          <w:p w14:paraId="2B212AEA" w14:textId="2190B5D9"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563" w:type="dxa"/>
            <w:tcMar>
              <w:top w:w="15" w:type="dxa"/>
              <w:left w:w="108" w:type="dxa"/>
              <w:bottom w:w="0" w:type="dxa"/>
              <w:right w:w="108" w:type="dxa"/>
            </w:tcMar>
            <w:hideMark/>
          </w:tcPr>
          <w:p w14:paraId="32782AAD" w14:textId="479CF9D5"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r w:rsidR="003C5E28">
              <w:rPr>
                <w:rFonts w:eastAsia="宋体"/>
                <w:lang w:eastAsia="en-GB"/>
              </w:rPr>
              <w:t>5</w:t>
            </w:r>
          </w:p>
        </w:tc>
        <w:tc>
          <w:tcPr>
            <w:tcW w:w="1844" w:type="dxa"/>
            <w:tcMar>
              <w:top w:w="15" w:type="dxa"/>
              <w:left w:w="108" w:type="dxa"/>
              <w:bottom w:w="0" w:type="dxa"/>
              <w:right w:w="108" w:type="dxa"/>
            </w:tcMar>
            <w:hideMark/>
          </w:tcPr>
          <w:p w14:paraId="4709F64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hideMark/>
          </w:tcPr>
          <w:p w14:paraId="6438F96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r w:rsidR="00344E5D" w:rsidRPr="0055351F" w14:paraId="0BDB9796" w14:textId="77777777" w:rsidTr="00344E5D">
        <w:trPr>
          <w:trHeight w:val="359"/>
        </w:trPr>
        <w:tc>
          <w:tcPr>
            <w:tcW w:w="1362" w:type="dxa"/>
            <w:tcMar>
              <w:top w:w="15" w:type="dxa"/>
              <w:left w:w="108" w:type="dxa"/>
              <w:bottom w:w="0" w:type="dxa"/>
              <w:right w:w="108" w:type="dxa"/>
            </w:tcMar>
          </w:tcPr>
          <w:p w14:paraId="4DE3D52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WT-4</w:t>
            </w:r>
          </w:p>
        </w:tc>
        <w:tc>
          <w:tcPr>
            <w:tcW w:w="1563" w:type="dxa"/>
            <w:shd w:val="clear" w:color="auto" w:fill="auto"/>
            <w:tcMar>
              <w:top w:w="15" w:type="dxa"/>
              <w:left w:w="108" w:type="dxa"/>
              <w:bottom w:w="0" w:type="dxa"/>
              <w:right w:w="108" w:type="dxa"/>
            </w:tcMar>
          </w:tcPr>
          <w:p w14:paraId="387541C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0.4</w:t>
            </w:r>
          </w:p>
        </w:tc>
        <w:tc>
          <w:tcPr>
            <w:tcW w:w="1563" w:type="dxa"/>
            <w:tcMar>
              <w:top w:w="15" w:type="dxa"/>
              <w:left w:w="108" w:type="dxa"/>
              <w:bottom w:w="0" w:type="dxa"/>
              <w:right w:w="108" w:type="dxa"/>
            </w:tcMar>
          </w:tcPr>
          <w:p w14:paraId="0568B4B4"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1CE90F38"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3F9A92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SA1, SA2</w:t>
            </w:r>
          </w:p>
        </w:tc>
      </w:tr>
      <w:tr w:rsidR="00344E5D" w:rsidRPr="0055351F" w14:paraId="287CED00" w14:textId="77777777" w:rsidTr="00344E5D">
        <w:trPr>
          <w:trHeight w:val="359"/>
        </w:trPr>
        <w:tc>
          <w:tcPr>
            <w:tcW w:w="1362" w:type="dxa"/>
            <w:tcMar>
              <w:top w:w="15" w:type="dxa"/>
              <w:left w:w="108" w:type="dxa"/>
              <w:bottom w:w="0" w:type="dxa"/>
              <w:right w:w="108" w:type="dxa"/>
            </w:tcMar>
          </w:tcPr>
          <w:p w14:paraId="02531B7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WT-5</w:t>
            </w:r>
          </w:p>
        </w:tc>
        <w:tc>
          <w:tcPr>
            <w:tcW w:w="1563" w:type="dxa"/>
            <w:shd w:val="clear" w:color="auto" w:fill="auto"/>
            <w:tcMar>
              <w:top w:w="15" w:type="dxa"/>
              <w:left w:w="108" w:type="dxa"/>
              <w:bottom w:w="0" w:type="dxa"/>
              <w:right w:w="108" w:type="dxa"/>
            </w:tcMar>
          </w:tcPr>
          <w:p w14:paraId="4951E3D2" w14:textId="01F8A441"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w:t>
            </w:r>
            <w:del w:id="36" w:author="H01" w:date="2024-05-16T08:20:00Z">
              <w:r w:rsidRPr="0055351F" w:rsidDel="00554D64">
                <w:rPr>
                  <w:rFonts w:eastAsia="宋体"/>
                  <w:lang w:eastAsia="en-GB"/>
                </w:rPr>
                <w:delText>5</w:delText>
              </w:r>
            </w:del>
            <w:ins w:id="37" w:author="H01" w:date="2024-05-16T08:20:00Z">
              <w:r w:rsidR="00554D64">
                <w:rPr>
                  <w:rFonts w:eastAsia="宋体"/>
                  <w:lang w:eastAsia="en-GB"/>
                </w:rPr>
                <w:t>4</w:t>
              </w:r>
            </w:ins>
          </w:p>
        </w:tc>
        <w:tc>
          <w:tcPr>
            <w:tcW w:w="1563" w:type="dxa"/>
            <w:tcMar>
              <w:top w:w="15" w:type="dxa"/>
              <w:left w:w="108" w:type="dxa"/>
              <w:bottom w:w="0" w:type="dxa"/>
              <w:right w:w="108" w:type="dxa"/>
            </w:tcMar>
          </w:tcPr>
          <w:p w14:paraId="659DDA9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73D7A187"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325CAD9B"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SA2</w:t>
            </w:r>
          </w:p>
        </w:tc>
      </w:tr>
      <w:tr w:rsidR="00344E5D" w:rsidRPr="0055351F" w14:paraId="274C7085" w14:textId="77777777" w:rsidTr="00344E5D">
        <w:trPr>
          <w:trHeight w:val="359"/>
        </w:trPr>
        <w:tc>
          <w:tcPr>
            <w:tcW w:w="1362" w:type="dxa"/>
            <w:tcMar>
              <w:top w:w="15" w:type="dxa"/>
              <w:left w:w="108" w:type="dxa"/>
              <w:bottom w:w="0" w:type="dxa"/>
              <w:right w:w="108" w:type="dxa"/>
            </w:tcMar>
          </w:tcPr>
          <w:p w14:paraId="5B9CDCB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WT-6</w:t>
            </w:r>
          </w:p>
        </w:tc>
        <w:tc>
          <w:tcPr>
            <w:tcW w:w="1563" w:type="dxa"/>
            <w:shd w:val="clear" w:color="auto" w:fill="auto"/>
            <w:tcMar>
              <w:top w:w="15" w:type="dxa"/>
              <w:left w:w="108" w:type="dxa"/>
              <w:bottom w:w="0" w:type="dxa"/>
              <w:right w:w="108" w:type="dxa"/>
            </w:tcMar>
          </w:tcPr>
          <w:p w14:paraId="2BCCF9E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0.4</w:t>
            </w:r>
          </w:p>
        </w:tc>
        <w:tc>
          <w:tcPr>
            <w:tcW w:w="1563" w:type="dxa"/>
            <w:tcMar>
              <w:top w:w="15" w:type="dxa"/>
              <w:left w:w="108" w:type="dxa"/>
              <w:bottom w:w="0" w:type="dxa"/>
              <w:right w:w="108" w:type="dxa"/>
            </w:tcMar>
          </w:tcPr>
          <w:p w14:paraId="719CECEF"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2C3A85FC"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Yes, RAN2, RAN3</w:t>
            </w:r>
          </w:p>
        </w:tc>
        <w:tc>
          <w:tcPr>
            <w:tcW w:w="1844" w:type="dxa"/>
            <w:tcMar>
              <w:top w:w="15" w:type="dxa"/>
              <w:left w:w="108" w:type="dxa"/>
              <w:bottom w:w="0" w:type="dxa"/>
              <w:right w:w="108" w:type="dxa"/>
            </w:tcMar>
          </w:tcPr>
          <w:p w14:paraId="5C32E37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14:paraId="5F3DA9D4" w14:textId="77777777" w:rsidTr="00344E5D">
        <w:trPr>
          <w:trHeight w:val="359"/>
        </w:trPr>
        <w:tc>
          <w:tcPr>
            <w:tcW w:w="1362" w:type="dxa"/>
            <w:tcMar>
              <w:top w:w="15" w:type="dxa"/>
              <w:left w:w="108" w:type="dxa"/>
              <w:bottom w:w="0" w:type="dxa"/>
              <w:right w:w="108" w:type="dxa"/>
            </w:tcMar>
          </w:tcPr>
          <w:p w14:paraId="3A856B91"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WT-7</w:t>
            </w:r>
          </w:p>
        </w:tc>
        <w:tc>
          <w:tcPr>
            <w:tcW w:w="1563" w:type="dxa"/>
            <w:shd w:val="clear" w:color="auto" w:fill="auto"/>
            <w:tcMar>
              <w:top w:w="15" w:type="dxa"/>
              <w:left w:w="108" w:type="dxa"/>
              <w:bottom w:w="0" w:type="dxa"/>
              <w:right w:w="108" w:type="dxa"/>
            </w:tcMar>
          </w:tcPr>
          <w:p w14:paraId="2B7C7DE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61F7EEA6"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7F8B3250"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1A16295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344E5D" w:rsidRPr="0055351F" w14:paraId="0AADEBDC" w14:textId="77777777" w:rsidTr="00344E5D">
        <w:trPr>
          <w:trHeight w:val="359"/>
        </w:trPr>
        <w:tc>
          <w:tcPr>
            <w:tcW w:w="1362" w:type="dxa"/>
            <w:tcMar>
              <w:top w:w="15" w:type="dxa"/>
              <w:left w:w="108" w:type="dxa"/>
              <w:bottom w:w="0" w:type="dxa"/>
              <w:right w:w="108" w:type="dxa"/>
            </w:tcMar>
          </w:tcPr>
          <w:p w14:paraId="5BA90A13"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WT-8</w:t>
            </w:r>
          </w:p>
        </w:tc>
        <w:tc>
          <w:tcPr>
            <w:tcW w:w="1563" w:type="dxa"/>
            <w:shd w:val="clear" w:color="auto" w:fill="auto"/>
            <w:tcMar>
              <w:top w:w="15" w:type="dxa"/>
              <w:left w:w="108" w:type="dxa"/>
              <w:bottom w:w="0" w:type="dxa"/>
              <w:right w:w="108" w:type="dxa"/>
            </w:tcMar>
          </w:tcPr>
          <w:p w14:paraId="7EF44F7E"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563" w:type="dxa"/>
            <w:tcMar>
              <w:top w:w="15" w:type="dxa"/>
              <w:left w:w="108" w:type="dxa"/>
              <w:bottom w:w="0" w:type="dxa"/>
              <w:right w:w="108" w:type="dxa"/>
            </w:tcMar>
          </w:tcPr>
          <w:p w14:paraId="7D9A97BF"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0.5</w:t>
            </w:r>
          </w:p>
        </w:tc>
        <w:tc>
          <w:tcPr>
            <w:tcW w:w="1844" w:type="dxa"/>
            <w:tcMar>
              <w:top w:w="15" w:type="dxa"/>
              <w:left w:w="108" w:type="dxa"/>
              <w:bottom w:w="0" w:type="dxa"/>
              <w:right w:w="108" w:type="dxa"/>
            </w:tcMar>
          </w:tcPr>
          <w:p w14:paraId="2EBC67B5"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c>
          <w:tcPr>
            <w:tcW w:w="1844" w:type="dxa"/>
            <w:tcMar>
              <w:top w:w="15" w:type="dxa"/>
              <w:left w:w="108" w:type="dxa"/>
              <w:bottom w:w="0" w:type="dxa"/>
              <w:right w:w="108" w:type="dxa"/>
            </w:tcMar>
          </w:tcPr>
          <w:p w14:paraId="0CE36532" w14:textId="77777777" w:rsidR="00344E5D" w:rsidRPr="0055351F" w:rsidRDefault="00344E5D" w:rsidP="00344E5D">
            <w:pPr>
              <w:overflowPunct w:val="0"/>
              <w:autoSpaceDE w:val="0"/>
              <w:autoSpaceDN w:val="0"/>
              <w:adjustRightInd w:val="0"/>
              <w:spacing w:after="180"/>
              <w:textAlignment w:val="baseline"/>
              <w:rPr>
                <w:rFonts w:eastAsia="宋体"/>
                <w:lang w:eastAsia="en-GB"/>
              </w:rPr>
            </w:pPr>
            <w:r w:rsidRPr="0055351F">
              <w:rPr>
                <w:rFonts w:eastAsia="宋体"/>
                <w:lang w:eastAsia="en-GB"/>
              </w:rPr>
              <w:t>No</w:t>
            </w:r>
          </w:p>
        </w:tc>
      </w:tr>
      <w:tr w:rsidR="006D0798" w:rsidRPr="0055351F" w14:paraId="676B10B0" w14:textId="77777777" w:rsidTr="00344E5D">
        <w:trPr>
          <w:trHeight w:val="359"/>
          <w:ins w:id="38" w:author="H01" w:date="2024-05-14T15:38:00Z"/>
        </w:trPr>
        <w:tc>
          <w:tcPr>
            <w:tcW w:w="1362" w:type="dxa"/>
            <w:tcMar>
              <w:top w:w="15" w:type="dxa"/>
              <w:left w:w="108" w:type="dxa"/>
              <w:bottom w:w="0" w:type="dxa"/>
              <w:right w:w="108" w:type="dxa"/>
            </w:tcMar>
          </w:tcPr>
          <w:p w14:paraId="222B48AF" w14:textId="5FE118E1" w:rsidR="006D0798" w:rsidRPr="0055351F" w:rsidRDefault="006D0798" w:rsidP="006D0798">
            <w:pPr>
              <w:overflowPunct w:val="0"/>
              <w:autoSpaceDE w:val="0"/>
              <w:autoSpaceDN w:val="0"/>
              <w:adjustRightInd w:val="0"/>
              <w:spacing w:after="180"/>
              <w:textAlignment w:val="baseline"/>
              <w:rPr>
                <w:ins w:id="39" w:author="H01" w:date="2024-05-14T15:38:00Z"/>
                <w:rFonts w:eastAsia="宋体"/>
                <w:lang w:eastAsia="en-GB"/>
              </w:rPr>
            </w:pPr>
            <w:ins w:id="40" w:author="H01" w:date="2024-05-14T15:38:00Z">
              <w:r w:rsidRPr="0055351F">
                <w:rPr>
                  <w:rFonts w:eastAsia="宋体"/>
                  <w:lang w:eastAsia="en-GB"/>
                </w:rPr>
                <w:t>WT-</w:t>
              </w:r>
              <w:r>
                <w:rPr>
                  <w:rFonts w:eastAsia="宋体"/>
                  <w:lang w:eastAsia="en-GB"/>
                </w:rPr>
                <w:t>9</w:t>
              </w:r>
            </w:ins>
          </w:p>
        </w:tc>
        <w:tc>
          <w:tcPr>
            <w:tcW w:w="1563" w:type="dxa"/>
            <w:shd w:val="clear" w:color="auto" w:fill="auto"/>
            <w:tcMar>
              <w:top w:w="15" w:type="dxa"/>
              <w:left w:w="108" w:type="dxa"/>
              <w:bottom w:w="0" w:type="dxa"/>
              <w:right w:w="108" w:type="dxa"/>
            </w:tcMar>
          </w:tcPr>
          <w:p w14:paraId="71903305" w14:textId="53D4F760" w:rsidR="006D0798" w:rsidRPr="0055351F" w:rsidRDefault="0046601A" w:rsidP="006D0798">
            <w:pPr>
              <w:overflowPunct w:val="0"/>
              <w:autoSpaceDE w:val="0"/>
              <w:autoSpaceDN w:val="0"/>
              <w:adjustRightInd w:val="0"/>
              <w:spacing w:after="180"/>
              <w:textAlignment w:val="baseline"/>
              <w:rPr>
                <w:ins w:id="41" w:author="H01" w:date="2024-05-14T15:38:00Z"/>
                <w:rFonts w:eastAsia="宋体"/>
                <w:lang w:eastAsia="zh-CN"/>
              </w:rPr>
            </w:pPr>
            <w:ins w:id="42" w:author="H01" w:date="2024-05-14T11:05:00Z">
              <w:r>
                <w:rPr>
                  <w:rFonts w:eastAsia="宋体"/>
                  <w:lang w:eastAsia="zh-CN"/>
                </w:rPr>
                <w:t>0.4</w:t>
              </w:r>
            </w:ins>
          </w:p>
        </w:tc>
        <w:tc>
          <w:tcPr>
            <w:tcW w:w="1563" w:type="dxa"/>
            <w:tcMar>
              <w:top w:w="15" w:type="dxa"/>
              <w:left w:w="108" w:type="dxa"/>
              <w:bottom w:w="0" w:type="dxa"/>
              <w:right w:w="108" w:type="dxa"/>
            </w:tcMar>
          </w:tcPr>
          <w:p w14:paraId="440231AA" w14:textId="5D91CF1E" w:rsidR="006D0798" w:rsidRPr="0055351F" w:rsidRDefault="0046601A" w:rsidP="006D0798">
            <w:pPr>
              <w:overflowPunct w:val="0"/>
              <w:autoSpaceDE w:val="0"/>
              <w:autoSpaceDN w:val="0"/>
              <w:adjustRightInd w:val="0"/>
              <w:spacing w:after="180"/>
              <w:textAlignment w:val="baseline"/>
              <w:rPr>
                <w:ins w:id="43" w:author="H01" w:date="2024-05-14T15:38:00Z"/>
                <w:rFonts w:eastAsia="宋体"/>
                <w:lang w:eastAsia="zh-CN"/>
              </w:rPr>
            </w:pPr>
            <w:ins w:id="44" w:author="H01" w:date="2024-05-14T11:05:00Z">
              <w:r>
                <w:rPr>
                  <w:rFonts w:eastAsia="宋体"/>
                  <w:lang w:eastAsia="zh-CN"/>
                </w:rPr>
                <w:t>0.5</w:t>
              </w:r>
            </w:ins>
          </w:p>
        </w:tc>
        <w:tc>
          <w:tcPr>
            <w:tcW w:w="1844" w:type="dxa"/>
            <w:tcMar>
              <w:top w:w="15" w:type="dxa"/>
              <w:left w:w="108" w:type="dxa"/>
              <w:bottom w:w="0" w:type="dxa"/>
              <w:right w:w="108" w:type="dxa"/>
            </w:tcMar>
          </w:tcPr>
          <w:p w14:paraId="23382180" w14:textId="598451D1" w:rsidR="006D0798" w:rsidRPr="0055351F" w:rsidRDefault="006D0798" w:rsidP="006D0798">
            <w:pPr>
              <w:overflowPunct w:val="0"/>
              <w:autoSpaceDE w:val="0"/>
              <w:autoSpaceDN w:val="0"/>
              <w:adjustRightInd w:val="0"/>
              <w:spacing w:after="180"/>
              <w:textAlignment w:val="baseline"/>
              <w:rPr>
                <w:ins w:id="45" w:author="H01" w:date="2024-05-14T15:38:00Z"/>
                <w:rFonts w:eastAsia="宋体"/>
                <w:lang w:eastAsia="en-GB"/>
              </w:rPr>
            </w:pPr>
            <w:ins w:id="46" w:author="H01" w:date="2024-05-14T15:38:00Z">
              <w:r w:rsidRPr="0055351F">
                <w:rPr>
                  <w:rFonts w:eastAsia="宋体"/>
                  <w:lang w:eastAsia="en-GB"/>
                </w:rPr>
                <w:t>No</w:t>
              </w:r>
            </w:ins>
          </w:p>
        </w:tc>
        <w:tc>
          <w:tcPr>
            <w:tcW w:w="1844" w:type="dxa"/>
            <w:tcMar>
              <w:top w:w="15" w:type="dxa"/>
              <w:left w:w="108" w:type="dxa"/>
              <w:bottom w:w="0" w:type="dxa"/>
              <w:right w:w="108" w:type="dxa"/>
            </w:tcMar>
          </w:tcPr>
          <w:p w14:paraId="3B69DDB4" w14:textId="4443B636" w:rsidR="006D0798" w:rsidRPr="0055351F" w:rsidRDefault="006D0798" w:rsidP="006D0798">
            <w:pPr>
              <w:overflowPunct w:val="0"/>
              <w:autoSpaceDE w:val="0"/>
              <w:autoSpaceDN w:val="0"/>
              <w:adjustRightInd w:val="0"/>
              <w:spacing w:after="180"/>
              <w:textAlignment w:val="baseline"/>
              <w:rPr>
                <w:ins w:id="47" w:author="H01" w:date="2024-05-14T15:38:00Z"/>
                <w:rFonts w:eastAsia="宋体"/>
                <w:lang w:eastAsia="en-GB"/>
              </w:rPr>
            </w:pPr>
            <w:ins w:id="48" w:author="H01" w:date="2024-05-14T15:38:00Z">
              <w:r w:rsidRPr="0055351F">
                <w:rPr>
                  <w:rFonts w:eastAsia="宋体"/>
                  <w:lang w:eastAsia="en-GB"/>
                </w:rPr>
                <w:t>Yes, SA2</w:t>
              </w:r>
            </w:ins>
          </w:p>
        </w:tc>
      </w:tr>
    </w:tbl>
    <w:p w14:paraId="2BD516DC" w14:textId="77777777" w:rsidR="00344E5D" w:rsidRDefault="00344E5D" w:rsidP="003E7167">
      <w:pPr>
        <w:rPr>
          <w:lang w:eastAsia="ja-JP"/>
        </w:rPr>
      </w:pPr>
    </w:p>
    <w:p w14:paraId="6A843E7D" w14:textId="77777777" w:rsidR="00344E5D" w:rsidRDefault="00344E5D" w:rsidP="003E7167">
      <w:pPr>
        <w:rPr>
          <w:lang w:eastAsia="ja-JP"/>
        </w:rPr>
      </w:pPr>
    </w:p>
    <w:p w14:paraId="2D78BEB4" w14:textId="77777777" w:rsidR="00344E5D" w:rsidRDefault="00344E5D" w:rsidP="003E7167">
      <w:pPr>
        <w:rPr>
          <w:lang w:eastAsia="ja-JP"/>
        </w:rPr>
      </w:pPr>
    </w:p>
    <w:p w14:paraId="7C31BB42" w14:textId="77777777" w:rsidR="00344E5D" w:rsidRDefault="00344E5D" w:rsidP="003E7167">
      <w:pPr>
        <w:rPr>
          <w:lang w:eastAsia="ja-JP"/>
        </w:rPr>
      </w:pPr>
    </w:p>
    <w:p w14:paraId="152F764B" w14:textId="77777777" w:rsidR="00344E5D" w:rsidRDefault="00344E5D" w:rsidP="003E7167">
      <w:pPr>
        <w:rPr>
          <w:lang w:eastAsia="ja-JP"/>
        </w:rPr>
      </w:pPr>
    </w:p>
    <w:p w14:paraId="35AE8E76" w14:textId="77777777" w:rsidR="00344E5D" w:rsidRDefault="00344E5D" w:rsidP="003E7167">
      <w:pPr>
        <w:rPr>
          <w:lang w:eastAsia="ja-JP"/>
        </w:rPr>
      </w:pPr>
    </w:p>
    <w:p w14:paraId="701CE7EC" w14:textId="77777777" w:rsidR="00344E5D" w:rsidRDefault="00344E5D" w:rsidP="003E7167">
      <w:pPr>
        <w:rPr>
          <w:lang w:eastAsia="ja-JP"/>
        </w:rPr>
      </w:pPr>
    </w:p>
    <w:p w14:paraId="5B9CC13F" w14:textId="77777777" w:rsidR="00344E5D" w:rsidRDefault="00344E5D" w:rsidP="003E7167">
      <w:pPr>
        <w:rPr>
          <w:lang w:eastAsia="ja-JP"/>
        </w:rPr>
      </w:pPr>
    </w:p>
    <w:p w14:paraId="6B38206F" w14:textId="77777777" w:rsidR="00344E5D" w:rsidRDefault="00344E5D" w:rsidP="003E7167">
      <w:pPr>
        <w:rPr>
          <w:lang w:eastAsia="ja-JP"/>
        </w:rPr>
      </w:pPr>
    </w:p>
    <w:p w14:paraId="5903EDD4" w14:textId="77777777" w:rsidR="00344E5D" w:rsidRDefault="00344E5D" w:rsidP="003E7167">
      <w:pPr>
        <w:rPr>
          <w:lang w:eastAsia="ja-JP"/>
        </w:rPr>
      </w:pPr>
    </w:p>
    <w:p w14:paraId="3EE576D8" w14:textId="77777777" w:rsidR="00344E5D" w:rsidRDefault="00344E5D" w:rsidP="003E7167">
      <w:pPr>
        <w:rPr>
          <w:lang w:eastAsia="ja-JP"/>
        </w:rPr>
      </w:pPr>
    </w:p>
    <w:p w14:paraId="0687D614" w14:textId="77777777" w:rsidR="00344E5D" w:rsidRDefault="00344E5D" w:rsidP="003E7167">
      <w:pPr>
        <w:rPr>
          <w:lang w:eastAsia="ja-JP"/>
        </w:rPr>
      </w:pPr>
    </w:p>
    <w:p w14:paraId="5A88DCB1" w14:textId="77777777" w:rsidR="00344E5D" w:rsidRDefault="00344E5D" w:rsidP="003E7167">
      <w:pPr>
        <w:rPr>
          <w:lang w:eastAsia="ja-JP"/>
        </w:rPr>
      </w:pPr>
    </w:p>
    <w:p w14:paraId="14E28E5B" w14:textId="77777777" w:rsidR="00344E5D" w:rsidRDefault="00344E5D" w:rsidP="003E7167">
      <w:pPr>
        <w:rPr>
          <w:lang w:eastAsia="ja-JP"/>
        </w:rPr>
      </w:pPr>
    </w:p>
    <w:p w14:paraId="791C7F32" w14:textId="77777777" w:rsidR="00344E5D" w:rsidRDefault="00344E5D" w:rsidP="003E7167">
      <w:pPr>
        <w:rPr>
          <w:lang w:eastAsia="ja-JP"/>
        </w:rPr>
      </w:pPr>
    </w:p>
    <w:p w14:paraId="5B94C53A" w14:textId="77777777" w:rsidR="00344E5D" w:rsidRDefault="00344E5D" w:rsidP="003E7167">
      <w:pPr>
        <w:rPr>
          <w:lang w:eastAsia="ja-JP"/>
        </w:rPr>
      </w:pPr>
    </w:p>
    <w:p w14:paraId="5CE3E9A2" w14:textId="77777777" w:rsidR="00344E5D" w:rsidRDefault="00344E5D" w:rsidP="003E7167">
      <w:pPr>
        <w:rPr>
          <w:lang w:eastAsia="ja-JP"/>
        </w:rPr>
      </w:pPr>
    </w:p>
    <w:p w14:paraId="06C4C1A9" w14:textId="77777777" w:rsidR="00344E5D" w:rsidRDefault="00344E5D" w:rsidP="003E7167">
      <w:pPr>
        <w:rPr>
          <w:lang w:eastAsia="ja-JP"/>
        </w:rPr>
      </w:pPr>
    </w:p>
    <w:p w14:paraId="30C39DB3" w14:textId="77777777" w:rsidR="00344E5D" w:rsidRDefault="00344E5D" w:rsidP="003E7167">
      <w:pPr>
        <w:rPr>
          <w:lang w:eastAsia="ja-JP"/>
        </w:rPr>
      </w:pPr>
    </w:p>
    <w:p w14:paraId="320C696D" w14:textId="77777777" w:rsidR="00344E5D" w:rsidRDefault="00344E5D" w:rsidP="003E7167">
      <w:pPr>
        <w:rPr>
          <w:lang w:eastAsia="ja-JP"/>
        </w:rPr>
      </w:pPr>
    </w:p>
    <w:p w14:paraId="161D5C8D" w14:textId="77777777" w:rsidR="00344E5D" w:rsidRDefault="00344E5D" w:rsidP="003E7167">
      <w:pPr>
        <w:rPr>
          <w:lang w:eastAsia="ja-JP"/>
        </w:rPr>
      </w:pPr>
    </w:p>
    <w:p w14:paraId="2CABC4A1" w14:textId="77777777" w:rsidR="00344E5D" w:rsidRDefault="00344E5D" w:rsidP="003E7167">
      <w:pPr>
        <w:rPr>
          <w:lang w:eastAsia="ja-JP"/>
        </w:rPr>
      </w:pPr>
    </w:p>
    <w:p w14:paraId="6A2084F9" w14:textId="6A736D68" w:rsidR="00BE414E" w:rsidRPr="00DE7EF7" w:rsidRDefault="00BE414E" w:rsidP="00BE414E">
      <w:pPr>
        <w:rPr>
          <w:b/>
          <w:bCs/>
        </w:rPr>
      </w:pPr>
      <w:r w:rsidRPr="00DE7EF7">
        <w:rPr>
          <w:b/>
          <w:bCs/>
        </w:rPr>
        <w:t xml:space="preserve">Total TU estimates for the study phase: </w:t>
      </w:r>
      <w:r>
        <w:rPr>
          <w:b/>
          <w:bCs/>
        </w:rPr>
        <w:t>4</w:t>
      </w:r>
    </w:p>
    <w:p w14:paraId="7C9A29C2" w14:textId="77777777" w:rsidR="00BE414E" w:rsidRPr="00DE7EF7" w:rsidRDefault="00BE414E" w:rsidP="00BE414E">
      <w:pPr>
        <w:rPr>
          <w:b/>
          <w:bCs/>
        </w:rPr>
      </w:pPr>
      <w:r w:rsidRPr="00DE7EF7">
        <w:rPr>
          <w:b/>
          <w:bCs/>
        </w:rPr>
        <w:t xml:space="preserve">Total TU estimates for the normative phase: </w:t>
      </w:r>
      <w:r>
        <w:rPr>
          <w:b/>
          <w:bCs/>
        </w:rPr>
        <w:t>4.5</w:t>
      </w:r>
    </w:p>
    <w:p w14:paraId="4140E77F" w14:textId="693924CB" w:rsidR="00BE414E" w:rsidRPr="00DE7EF7" w:rsidRDefault="00BE414E" w:rsidP="00BE414E">
      <w:pPr>
        <w:rPr>
          <w:b/>
          <w:bCs/>
        </w:rPr>
      </w:pPr>
      <w:r w:rsidRPr="00DE7EF7">
        <w:rPr>
          <w:b/>
          <w:bCs/>
        </w:rPr>
        <w:t xml:space="preserve">Total TU estimates: </w:t>
      </w:r>
      <w:r>
        <w:rPr>
          <w:b/>
          <w:bCs/>
        </w:rPr>
        <w:t>8.5</w:t>
      </w:r>
    </w:p>
    <w:p w14:paraId="364CC516" w14:textId="77777777" w:rsidR="00344E5D" w:rsidRPr="00BE414E" w:rsidRDefault="00344E5D" w:rsidP="003E7167">
      <w:pPr>
        <w:rPr>
          <w:lang w:eastAsia="ja-JP"/>
        </w:rPr>
      </w:pPr>
    </w:p>
    <w:p w14:paraId="409CA454" w14:textId="1765CB76" w:rsidR="001E489F" w:rsidRPr="007861B8" w:rsidRDefault="003376A9"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t xml:space="preserve"> </w:t>
      </w:r>
      <w:r w:rsidR="001E489F" w:rsidRPr="007861B8">
        <w:rPr>
          <w:b w:val="0"/>
          <w:sz w:val="36"/>
          <w:lang w:eastAsia="ja-JP"/>
        </w:rPr>
        <w:t>5</w:t>
      </w:r>
      <w:r w:rsidR="001E489F"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EF03E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EF03EB">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F106AC" w:rsidRPr="006C2E80" w14:paraId="1B661970" w14:textId="77777777" w:rsidTr="00EF03EB">
        <w:trPr>
          <w:cantSplit/>
          <w:jc w:val="center"/>
        </w:trPr>
        <w:tc>
          <w:tcPr>
            <w:tcW w:w="1617" w:type="dxa"/>
          </w:tcPr>
          <w:p w14:paraId="194449B4" w14:textId="61FE6F95" w:rsidR="00F106AC" w:rsidRPr="00EF03EB" w:rsidRDefault="00F106AC" w:rsidP="00F106AC">
            <w:pPr>
              <w:pStyle w:val="Guidance"/>
              <w:spacing w:after="0"/>
              <w:rPr>
                <w:i w:val="0"/>
              </w:rPr>
            </w:pPr>
            <w:r w:rsidRPr="00EF03EB">
              <w:rPr>
                <w:i w:val="0"/>
              </w:rPr>
              <w:t>TR</w:t>
            </w:r>
          </w:p>
        </w:tc>
        <w:tc>
          <w:tcPr>
            <w:tcW w:w="1134" w:type="dxa"/>
          </w:tcPr>
          <w:p w14:paraId="1581EDBA" w14:textId="6AEF86D3" w:rsidR="00F106AC" w:rsidRPr="00EF03EB" w:rsidRDefault="00031333" w:rsidP="00F106AC">
            <w:pPr>
              <w:pStyle w:val="Guidance"/>
              <w:spacing w:after="0"/>
              <w:rPr>
                <w:i w:val="0"/>
              </w:rPr>
            </w:pPr>
            <w:r w:rsidRPr="00EF03EB">
              <w:rPr>
                <w:i w:val="0"/>
              </w:rPr>
              <w:t>28.866</w:t>
            </w:r>
          </w:p>
        </w:tc>
        <w:tc>
          <w:tcPr>
            <w:tcW w:w="2409" w:type="dxa"/>
          </w:tcPr>
          <w:p w14:paraId="3489ADFF" w14:textId="370305F1" w:rsidR="00F106AC" w:rsidRPr="00EF03EB" w:rsidRDefault="00F106AC" w:rsidP="00F106AC">
            <w:pPr>
              <w:pStyle w:val="Guidance"/>
              <w:spacing w:after="0"/>
              <w:rPr>
                <w:i w:val="0"/>
              </w:rPr>
            </w:pPr>
            <w:r w:rsidRPr="00EF03EB">
              <w:rPr>
                <w:i w:val="0"/>
              </w:rPr>
              <w:t>Study on Management Data Analytics (MDA) – Phase 3</w:t>
            </w:r>
          </w:p>
        </w:tc>
        <w:tc>
          <w:tcPr>
            <w:tcW w:w="993" w:type="dxa"/>
          </w:tcPr>
          <w:p w14:paraId="38AEC6A9" w14:textId="5B2CFBBE" w:rsidR="00F106AC" w:rsidRPr="007F2221" w:rsidRDefault="00F106AC" w:rsidP="00F106AC">
            <w:pPr>
              <w:pStyle w:val="Guidance"/>
              <w:rPr>
                <w:i w:val="0"/>
              </w:rPr>
            </w:pPr>
            <w:r w:rsidRPr="007F2221">
              <w:rPr>
                <w:i w:val="0"/>
              </w:rPr>
              <w:t>TSG#10</w:t>
            </w:r>
            <w:ins w:id="49" w:author="ZL" w:date="2024-06-19T22:12:00Z">
              <w:r w:rsidR="005B5D74">
                <w:rPr>
                  <w:i w:val="0"/>
                </w:rPr>
                <w:t>5</w:t>
              </w:r>
            </w:ins>
            <w:bookmarkStart w:id="50" w:name="_GoBack"/>
            <w:bookmarkEnd w:id="50"/>
            <w:del w:id="51" w:author="ZL" w:date="2024-06-19T22:12:00Z">
              <w:r w:rsidRPr="007F2221" w:rsidDel="005B5D74">
                <w:rPr>
                  <w:i w:val="0"/>
                </w:rPr>
                <w:delText>4</w:delText>
              </w:r>
            </w:del>
          </w:p>
          <w:p w14:paraId="060C3F75" w14:textId="4B99826A" w:rsidR="00F106AC" w:rsidRPr="006C2E80" w:rsidRDefault="00F106AC" w:rsidP="00F106AC">
            <w:pPr>
              <w:pStyle w:val="Guidance"/>
              <w:spacing w:after="0"/>
            </w:pPr>
            <w:r>
              <w:rPr>
                <w:i w:val="0"/>
              </w:rPr>
              <w:t>(</w:t>
            </w:r>
            <w:del w:id="52" w:author="ZL" w:date="2024-06-16T20:01:00Z">
              <w:r w:rsidRPr="007F2221" w:rsidDel="0020327C">
                <w:rPr>
                  <w:i w:val="0"/>
                </w:rPr>
                <w:delText xml:space="preserve">June </w:delText>
              </w:r>
            </w:del>
            <w:ins w:id="53" w:author="ZL" w:date="2024-06-16T20:01:00Z">
              <w:r w:rsidR="0020327C">
                <w:rPr>
                  <w:i w:val="0"/>
                </w:rPr>
                <w:t>Sep</w:t>
              </w:r>
            </w:ins>
            <w:ins w:id="54" w:author="ZL" w:date="2024-06-19T22:12:00Z">
              <w:r w:rsidR="005B5D74">
                <w:rPr>
                  <w:i w:val="0"/>
                </w:rPr>
                <w:t>t.</w:t>
              </w:r>
            </w:ins>
            <w:ins w:id="55" w:author="ZL" w:date="2024-06-16T20:01:00Z">
              <w:r w:rsidR="0020327C" w:rsidRPr="007F2221">
                <w:rPr>
                  <w:i w:val="0"/>
                </w:rPr>
                <w:t xml:space="preserve"> </w:t>
              </w:r>
            </w:ins>
            <w:r w:rsidRPr="007F2221">
              <w:rPr>
                <w:i w:val="0"/>
              </w:rPr>
              <w:t>2024</w:t>
            </w:r>
            <w:r>
              <w:rPr>
                <w:i w:val="0"/>
              </w:rPr>
              <w:t>)</w:t>
            </w:r>
          </w:p>
        </w:tc>
        <w:tc>
          <w:tcPr>
            <w:tcW w:w="1074" w:type="dxa"/>
          </w:tcPr>
          <w:p w14:paraId="65742531" w14:textId="77777777" w:rsidR="00F106AC" w:rsidRPr="007F2221" w:rsidRDefault="00F106AC" w:rsidP="00F106AC">
            <w:pPr>
              <w:pStyle w:val="Guidance"/>
              <w:rPr>
                <w:i w:val="0"/>
              </w:rPr>
            </w:pPr>
            <w:r w:rsidRPr="007F2221">
              <w:rPr>
                <w:i w:val="0"/>
              </w:rPr>
              <w:t>TSG#10</w:t>
            </w:r>
            <w:r>
              <w:rPr>
                <w:i w:val="0"/>
              </w:rPr>
              <w:t>5</w:t>
            </w:r>
          </w:p>
          <w:p w14:paraId="3CC87817" w14:textId="53DE7F66" w:rsidR="00F106AC" w:rsidRPr="006C2E80" w:rsidRDefault="00F106AC" w:rsidP="00F106AC">
            <w:pPr>
              <w:pStyle w:val="Guidance"/>
              <w:spacing w:after="0"/>
            </w:pPr>
            <w:r>
              <w:rPr>
                <w:i w:val="0"/>
              </w:rPr>
              <w:t>(Sept.</w:t>
            </w:r>
            <w:r w:rsidRPr="007F2221">
              <w:rPr>
                <w:i w:val="0"/>
              </w:rPr>
              <w:t xml:space="preserve"> 2024</w:t>
            </w:r>
            <w:r>
              <w:rPr>
                <w:i w:val="0"/>
              </w:rPr>
              <w:t>)</w:t>
            </w:r>
          </w:p>
        </w:tc>
        <w:tc>
          <w:tcPr>
            <w:tcW w:w="2186" w:type="dxa"/>
          </w:tcPr>
          <w:p w14:paraId="71B3D7AE" w14:textId="2E8A8ABF" w:rsidR="00F106AC" w:rsidRPr="00EF03EB" w:rsidRDefault="00EF03EB" w:rsidP="00F106AC">
            <w:pPr>
              <w:pStyle w:val="Guidance"/>
              <w:spacing w:after="0"/>
              <w:rPr>
                <w:i w:val="0"/>
              </w:rPr>
            </w:pPr>
            <w:r w:rsidRPr="00EF03EB">
              <w:rPr>
                <w:i w:val="0"/>
              </w:rPr>
              <w:t>Brendan T Hassett (Huawei)</w:t>
            </w:r>
          </w:p>
        </w:tc>
      </w:tr>
    </w:tbl>
    <w:p w14:paraId="7EC5BA9E" w14:textId="77777777" w:rsidR="001E489F" w:rsidRDefault="001E489F" w:rsidP="001E489F">
      <w:pPr>
        <w:pStyle w:val="FP"/>
      </w:pPr>
    </w:p>
    <w:p w14:paraId="0F7AC920" w14:textId="77777777" w:rsidR="00344E5D" w:rsidRDefault="00344E5D"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A3DEEC9"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B74C889"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603D0F9"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B6753B9"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8CD13D" w:rsidR="001E489F" w:rsidRPr="006C2E80" w:rsidRDefault="00EF03EB" w:rsidP="00EF03EB">
      <w:r w:rsidRPr="00EF03EB">
        <w:t>Rapporteur:</w:t>
      </w:r>
      <w:r>
        <w:t xml:space="preserve"> Brendan T Hassett (Huawei), brendan.t.hassett@huawei.com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F6ABCF5" w:rsidR="001E489F" w:rsidRPr="006C2E80" w:rsidRDefault="00800E06"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266F483F" w14:textId="0C504C3C" w:rsidR="00800E06" w:rsidRPr="00800E06" w:rsidRDefault="00471A49" w:rsidP="00800E06">
      <w:pPr>
        <w:overflowPunct w:val="0"/>
        <w:autoSpaceDE w:val="0"/>
        <w:autoSpaceDN w:val="0"/>
        <w:adjustRightInd w:val="0"/>
        <w:spacing w:after="180"/>
        <w:textAlignment w:val="baseline"/>
        <w:rPr>
          <w:rFonts w:eastAsia="Calibri"/>
          <w:lang w:val="en-US" w:eastAsia="en-GB"/>
        </w:rPr>
      </w:pPr>
      <w:r>
        <w:rPr>
          <w:rFonts w:eastAsia="Calibri"/>
          <w:lang w:val="en-US" w:eastAsia="en-GB"/>
        </w:rPr>
        <w:t>Coordination</w:t>
      </w:r>
      <w:r w:rsidR="00931FA0" w:rsidRPr="00800E06">
        <w:rPr>
          <w:rFonts w:eastAsia="Calibri"/>
          <w:lang w:val="en-US" w:eastAsia="en-GB"/>
        </w:rPr>
        <w:t xml:space="preserve"> </w:t>
      </w:r>
      <w:r w:rsidR="00800E06" w:rsidRPr="00800E06">
        <w:rPr>
          <w:rFonts w:eastAsia="Calibri"/>
          <w:lang w:val="en-US" w:eastAsia="en-GB"/>
        </w:rPr>
        <w:t>with SA1</w:t>
      </w:r>
      <w:r w:rsidR="00931FA0">
        <w:rPr>
          <w:rFonts w:eastAsia="Calibri"/>
          <w:lang w:val="en-US" w:eastAsia="en-GB"/>
        </w:rPr>
        <w:t xml:space="preserve"> on service requirements</w:t>
      </w:r>
      <w:r w:rsidR="00800E06" w:rsidRPr="00800E06">
        <w:rPr>
          <w:rFonts w:eastAsia="Calibri"/>
          <w:lang w:val="en-US" w:eastAsia="en-GB"/>
        </w:rPr>
        <w:t>, SA2</w:t>
      </w:r>
      <w:r w:rsidR="00931FA0">
        <w:rPr>
          <w:rFonts w:eastAsia="Calibri"/>
          <w:lang w:val="en-US" w:eastAsia="en-GB"/>
        </w:rPr>
        <w:t xml:space="preserve"> on NWDAF</w:t>
      </w:r>
      <w:r w:rsidR="00800E06" w:rsidRPr="00800E06">
        <w:rPr>
          <w:rFonts w:eastAsia="Calibri"/>
          <w:lang w:val="en-US" w:eastAsia="en-GB"/>
        </w:rPr>
        <w:t>, RAN3</w:t>
      </w:r>
      <w:r w:rsidR="00931FA0">
        <w:rPr>
          <w:rFonts w:eastAsia="Calibri"/>
          <w:lang w:val="en-US" w:eastAsia="en-GB"/>
        </w:rPr>
        <w:t xml:space="preserve"> on data collection</w:t>
      </w:r>
      <w:r w:rsidR="00800E06" w:rsidRPr="00800E06">
        <w:rPr>
          <w:rFonts w:eastAsia="Calibri"/>
          <w:lang w:val="en-US" w:eastAsia="en-GB"/>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4FA75E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tblGrid>
      <w:tr w:rsidR="001E489F" w14:paraId="03012DAB" w14:textId="77777777" w:rsidTr="00800E06">
        <w:trPr>
          <w:cantSplit/>
          <w:jc w:val="center"/>
        </w:trPr>
        <w:tc>
          <w:tcPr>
            <w:tcW w:w="2972" w:type="dxa"/>
            <w:shd w:val="clear" w:color="auto" w:fill="E0E0E0"/>
          </w:tcPr>
          <w:p w14:paraId="5E47C944" w14:textId="77777777" w:rsidR="001E489F" w:rsidRDefault="001E489F" w:rsidP="005875D6">
            <w:pPr>
              <w:pStyle w:val="TAH"/>
            </w:pPr>
            <w:r>
              <w:t>Supporting IM name</w:t>
            </w:r>
          </w:p>
        </w:tc>
      </w:tr>
      <w:tr w:rsidR="00800E06" w14:paraId="746AA80E" w14:textId="77777777" w:rsidTr="00800E06">
        <w:trPr>
          <w:cantSplit/>
          <w:jc w:val="center"/>
        </w:trPr>
        <w:tc>
          <w:tcPr>
            <w:tcW w:w="2972" w:type="dxa"/>
            <w:shd w:val="clear" w:color="auto" w:fill="auto"/>
          </w:tcPr>
          <w:p w14:paraId="5F41A52D" w14:textId="67B32B58" w:rsidR="00800E06" w:rsidRDefault="00800E06" w:rsidP="00800E06">
            <w:pPr>
              <w:pStyle w:val="TAL"/>
            </w:pPr>
            <w:r>
              <w:t>NEC</w:t>
            </w:r>
          </w:p>
        </w:tc>
      </w:tr>
      <w:tr w:rsidR="00800E06" w14:paraId="2C5796E3" w14:textId="77777777" w:rsidTr="00800E06">
        <w:trPr>
          <w:cantSplit/>
          <w:jc w:val="center"/>
        </w:trPr>
        <w:tc>
          <w:tcPr>
            <w:tcW w:w="2972" w:type="dxa"/>
            <w:shd w:val="clear" w:color="auto" w:fill="auto"/>
          </w:tcPr>
          <w:p w14:paraId="3ABE29D5" w14:textId="5F92B23F" w:rsidR="00800E06" w:rsidRDefault="00800E06" w:rsidP="00800E06">
            <w:pPr>
              <w:pStyle w:val="TAL"/>
            </w:pPr>
            <w:r>
              <w:t>Intel</w:t>
            </w:r>
          </w:p>
        </w:tc>
      </w:tr>
      <w:tr w:rsidR="00800E06" w14:paraId="5425D30D" w14:textId="77777777" w:rsidTr="00800E06">
        <w:trPr>
          <w:cantSplit/>
          <w:jc w:val="center"/>
        </w:trPr>
        <w:tc>
          <w:tcPr>
            <w:tcW w:w="2972" w:type="dxa"/>
            <w:shd w:val="clear" w:color="auto" w:fill="auto"/>
          </w:tcPr>
          <w:p w14:paraId="37445962" w14:textId="19CD0E94" w:rsidR="00800E06" w:rsidRDefault="00800E06" w:rsidP="00800E06">
            <w:pPr>
              <w:pStyle w:val="TAL"/>
            </w:pPr>
            <w:r w:rsidRPr="00984331">
              <w:t>Deutsche Telekom</w:t>
            </w:r>
          </w:p>
        </w:tc>
      </w:tr>
      <w:tr w:rsidR="00800E06" w14:paraId="0E49C138" w14:textId="77777777" w:rsidTr="00800E06">
        <w:trPr>
          <w:cantSplit/>
          <w:jc w:val="center"/>
        </w:trPr>
        <w:tc>
          <w:tcPr>
            <w:tcW w:w="2972" w:type="dxa"/>
            <w:shd w:val="clear" w:color="auto" w:fill="auto"/>
          </w:tcPr>
          <w:p w14:paraId="4A1E7A61" w14:textId="6AB5089F" w:rsidR="00800E06" w:rsidRDefault="00800E06" w:rsidP="00800E06">
            <w:pPr>
              <w:pStyle w:val="TAL"/>
            </w:pPr>
            <w:r>
              <w:t>AT&amp;T</w:t>
            </w:r>
          </w:p>
        </w:tc>
      </w:tr>
      <w:tr w:rsidR="00800E06" w14:paraId="3EDE7FDD" w14:textId="77777777" w:rsidTr="00800E06">
        <w:trPr>
          <w:cantSplit/>
          <w:jc w:val="center"/>
        </w:trPr>
        <w:tc>
          <w:tcPr>
            <w:tcW w:w="2972" w:type="dxa"/>
            <w:shd w:val="clear" w:color="auto" w:fill="auto"/>
          </w:tcPr>
          <w:p w14:paraId="3E863CFD" w14:textId="3E18B931" w:rsidR="00800E06" w:rsidRDefault="00800E06" w:rsidP="00800E06">
            <w:pPr>
              <w:pStyle w:val="TAL"/>
            </w:pPr>
            <w:r>
              <w:t>Samsung</w:t>
            </w:r>
          </w:p>
        </w:tc>
      </w:tr>
      <w:tr w:rsidR="00800E06" w14:paraId="30A479CE" w14:textId="77777777" w:rsidTr="00800E06">
        <w:trPr>
          <w:cantSplit/>
          <w:jc w:val="center"/>
        </w:trPr>
        <w:tc>
          <w:tcPr>
            <w:tcW w:w="2972" w:type="dxa"/>
            <w:shd w:val="clear" w:color="auto" w:fill="auto"/>
          </w:tcPr>
          <w:p w14:paraId="78DC25D6" w14:textId="55856930" w:rsidR="00800E06" w:rsidRDefault="00800E06" w:rsidP="00800E06">
            <w:pPr>
              <w:pStyle w:val="TAL"/>
            </w:pPr>
            <w:r w:rsidRPr="00C84D24">
              <w:rPr>
                <w:rFonts w:hint="eastAsia"/>
              </w:rPr>
              <w:t>AsiaInfo</w:t>
            </w:r>
          </w:p>
        </w:tc>
      </w:tr>
      <w:tr w:rsidR="00800E06" w14:paraId="23092C6C" w14:textId="77777777" w:rsidTr="00800E06">
        <w:trPr>
          <w:cantSplit/>
          <w:jc w:val="center"/>
        </w:trPr>
        <w:tc>
          <w:tcPr>
            <w:tcW w:w="2972" w:type="dxa"/>
            <w:shd w:val="clear" w:color="auto" w:fill="auto"/>
          </w:tcPr>
          <w:p w14:paraId="616CB92F" w14:textId="7A212EDA" w:rsidR="00800E06" w:rsidRDefault="00800E06" w:rsidP="00800E06">
            <w:pPr>
              <w:pStyle w:val="TAL"/>
            </w:pPr>
            <w:r>
              <w:t>CATT</w:t>
            </w:r>
          </w:p>
        </w:tc>
      </w:tr>
      <w:tr w:rsidR="00800E06" w14:paraId="6B9F68E0" w14:textId="77777777" w:rsidTr="00800E06">
        <w:trPr>
          <w:cantSplit/>
          <w:jc w:val="center"/>
        </w:trPr>
        <w:tc>
          <w:tcPr>
            <w:tcW w:w="2972" w:type="dxa"/>
            <w:shd w:val="clear" w:color="auto" w:fill="auto"/>
          </w:tcPr>
          <w:p w14:paraId="2418EF41" w14:textId="660F47EC" w:rsidR="00800E06" w:rsidRPr="00C84D24" w:rsidRDefault="00800E06" w:rsidP="00800E06">
            <w:pPr>
              <w:pStyle w:val="TAL"/>
            </w:pPr>
            <w:r w:rsidRPr="00C84D24">
              <w:t>TELUS</w:t>
            </w:r>
          </w:p>
        </w:tc>
      </w:tr>
      <w:tr w:rsidR="00800E06" w14:paraId="6CE3A28A" w14:textId="77777777" w:rsidTr="00800E06">
        <w:trPr>
          <w:cantSplit/>
          <w:jc w:val="center"/>
        </w:trPr>
        <w:tc>
          <w:tcPr>
            <w:tcW w:w="2972" w:type="dxa"/>
            <w:shd w:val="clear" w:color="auto" w:fill="auto"/>
          </w:tcPr>
          <w:p w14:paraId="63D13B7A" w14:textId="734703C5" w:rsidR="00800E06" w:rsidRDefault="00800E06" w:rsidP="00800E06">
            <w:pPr>
              <w:pStyle w:val="TAL"/>
            </w:pPr>
            <w:r w:rsidRPr="00C84D24">
              <w:t>Ch</w:t>
            </w:r>
            <w:r>
              <w:t>i</w:t>
            </w:r>
            <w:r w:rsidRPr="00C84D24">
              <w:t>na Unicom</w:t>
            </w:r>
          </w:p>
        </w:tc>
      </w:tr>
      <w:tr w:rsidR="00800E06" w14:paraId="0578316F" w14:textId="77777777" w:rsidTr="00800E06">
        <w:trPr>
          <w:cantSplit/>
          <w:jc w:val="center"/>
        </w:trPr>
        <w:tc>
          <w:tcPr>
            <w:tcW w:w="2972" w:type="dxa"/>
            <w:shd w:val="clear" w:color="auto" w:fill="auto"/>
          </w:tcPr>
          <w:p w14:paraId="4E008842" w14:textId="06689102" w:rsidR="00800E06" w:rsidRPr="00C84D24" w:rsidRDefault="00800E06" w:rsidP="00800E06">
            <w:pPr>
              <w:pStyle w:val="TAL"/>
            </w:pPr>
            <w:r>
              <w:t>China Telecom</w:t>
            </w:r>
          </w:p>
        </w:tc>
      </w:tr>
      <w:tr w:rsidR="00800E06" w14:paraId="2CA4AB86" w14:textId="77777777" w:rsidTr="00800E06">
        <w:trPr>
          <w:cantSplit/>
          <w:jc w:val="center"/>
        </w:trPr>
        <w:tc>
          <w:tcPr>
            <w:tcW w:w="2972" w:type="dxa"/>
            <w:shd w:val="clear" w:color="auto" w:fill="auto"/>
          </w:tcPr>
          <w:p w14:paraId="4588D01C" w14:textId="748FB7B0" w:rsidR="00800E06" w:rsidRPr="00C84D24" w:rsidRDefault="00800E06" w:rsidP="00800E06">
            <w:pPr>
              <w:pStyle w:val="TAL"/>
            </w:pPr>
            <w:r>
              <w:t>ZTE</w:t>
            </w:r>
          </w:p>
        </w:tc>
      </w:tr>
      <w:tr w:rsidR="00800E06" w14:paraId="736B0787" w14:textId="77777777" w:rsidTr="00800E06">
        <w:trPr>
          <w:cantSplit/>
          <w:jc w:val="center"/>
        </w:trPr>
        <w:tc>
          <w:tcPr>
            <w:tcW w:w="2972" w:type="dxa"/>
            <w:shd w:val="clear" w:color="auto" w:fill="auto"/>
          </w:tcPr>
          <w:p w14:paraId="347479A2" w14:textId="34493CBC" w:rsidR="00800E06" w:rsidRDefault="00800E06" w:rsidP="00800E06">
            <w:pPr>
              <w:pStyle w:val="TAL"/>
            </w:pPr>
            <w:r>
              <w:t>NVIDIA</w:t>
            </w:r>
          </w:p>
        </w:tc>
      </w:tr>
      <w:tr w:rsidR="00800E06" w14:paraId="20A5843A" w14:textId="77777777" w:rsidTr="00800E06">
        <w:trPr>
          <w:cantSplit/>
          <w:jc w:val="center"/>
        </w:trPr>
        <w:tc>
          <w:tcPr>
            <w:tcW w:w="2972" w:type="dxa"/>
            <w:shd w:val="clear" w:color="auto" w:fill="auto"/>
          </w:tcPr>
          <w:p w14:paraId="7DC599AD" w14:textId="09DBF0F0" w:rsidR="00800E06" w:rsidRDefault="00800E06" w:rsidP="00800E06">
            <w:pPr>
              <w:pStyle w:val="TAL"/>
            </w:pPr>
            <w:r>
              <w:t>Nokia</w:t>
            </w:r>
          </w:p>
        </w:tc>
      </w:tr>
      <w:tr w:rsidR="00800E06" w14:paraId="4F4AE0D0" w14:textId="77777777" w:rsidTr="00800E06">
        <w:trPr>
          <w:cantSplit/>
          <w:jc w:val="center"/>
        </w:trPr>
        <w:tc>
          <w:tcPr>
            <w:tcW w:w="2972" w:type="dxa"/>
            <w:shd w:val="clear" w:color="auto" w:fill="auto"/>
          </w:tcPr>
          <w:p w14:paraId="6582357D" w14:textId="51E3CA46" w:rsidR="00800E06" w:rsidRDefault="00800E06" w:rsidP="00800E06">
            <w:pPr>
              <w:pStyle w:val="TAL"/>
            </w:pPr>
            <w:r>
              <w:t>Huawei</w:t>
            </w:r>
          </w:p>
        </w:tc>
      </w:tr>
      <w:tr w:rsidR="00800E06" w14:paraId="2AC2ABC8" w14:textId="77777777" w:rsidTr="00800E06">
        <w:trPr>
          <w:cantSplit/>
          <w:jc w:val="center"/>
        </w:trPr>
        <w:tc>
          <w:tcPr>
            <w:tcW w:w="2972" w:type="dxa"/>
            <w:shd w:val="clear" w:color="auto" w:fill="auto"/>
          </w:tcPr>
          <w:p w14:paraId="60BC16C7" w14:textId="64C17C80" w:rsidR="00800E06" w:rsidRDefault="00800E06" w:rsidP="00800E06">
            <w:pPr>
              <w:pStyle w:val="TAL"/>
            </w:pPr>
            <w:r>
              <w:t>Verizon</w:t>
            </w:r>
          </w:p>
        </w:tc>
      </w:tr>
      <w:tr w:rsidR="00800E06" w14:paraId="5E92FEEA" w14:textId="77777777" w:rsidTr="00800E06">
        <w:trPr>
          <w:cantSplit/>
          <w:jc w:val="center"/>
        </w:trPr>
        <w:tc>
          <w:tcPr>
            <w:tcW w:w="2972" w:type="dxa"/>
            <w:shd w:val="clear" w:color="auto" w:fill="auto"/>
          </w:tcPr>
          <w:p w14:paraId="340929BD" w14:textId="61466938" w:rsidR="00800E06" w:rsidRDefault="00752422" w:rsidP="00800E06">
            <w:pPr>
              <w:pStyle w:val="TAL"/>
            </w:pPr>
            <w:r>
              <w:t>P.I. Works</w:t>
            </w:r>
          </w:p>
        </w:tc>
      </w:tr>
      <w:tr w:rsidR="00F3425C" w14:paraId="0FB6EB09" w14:textId="77777777" w:rsidTr="00800E06">
        <w:trPr>
          <w:cantSplit/>
          <w:jc w:val="center"/>
        </w:trPr>
        <w:tc>
          <w:tcPr>
            <w:tcW w:w="2972" w:type="dxa"/>
            <w:shd w:val="clear" w:color="auto" w:fill="auto"/>
          </w:tcPr>
          <w:p w14:paraId="6B17EB9E" w14:textId="7F5C23CE" w:rsidR="00F3425C" w:rsidRDefault="00F3425C" w:rsidP="00800E06">
            <w:pPr>
              <w:pStyle w:val="TAL"/>
            </w:pPr>
            <w:r>
              <w:t>Telefonica</w:t>
            </w:r>
          </w:p>
        </w:tc>
      </w:tr>
      <w:tr w:rsidR="00F3425C" w14:paraId="3E6B016B" w14:textId="77777777" w:rsidTr="00800E06">
        <w:trPr>
          <w:cantSplit/>
          <w:jc w:val="center"/>
        </w:trPr>
        <w:tc>
          <w:tcPr>
            <w:tcW w:w="2972" w:type="dxa"/>
            <w:shd w:val="clear" w:color="auto" w:fill="auto"/>
          </w:tcPr>
          <w:p w14:paraId="0C0BDEB2" w14:textId="75A8DF5F" w:rsidR="00F3425C" w:rsidRDefault="00F3425C" w:rsidP="00800E06">
            <w:pPr>
              <w:pStyle w:val="TAL"/>
            </w:pPr>
            <w:r>
              <w:t>Telecom Italia</w:t>
            </w:r>
          </w:p>
        </w:tc>
      </w:tr>
      <w:tr w:rsidR="005A48BA" w14:paraId="15728B27" w14:textId="77777777" w:rsidTr="00800E06">
        <w:trPr>
          <w:cantSplit/>
          <w:jc w:val="center"/>
        </w:trPr>
        <w:tc>
          <w:tcPr>
            <w:tcW w:w="2972" w:type="dxa"/>
            <w:shd w:val="clear" w:color="auto" w:fill="auto"/>
          </w:tcPr>
          <w:p w14:paraId="48AFA5A5" w14:textId="63BF322A" w:rsidR="005A48BA" w:rsidRDefault="005A48BA" w:rsidP="00800E06">
            <w:pPr>
              <w:pStyle w:val="TAL"/>
            </w:pPr>
            <w:r>
              <w:t>China Mobile</w:t>
            </w:r>
          </w:p>
        </w:tc>
      </w:tr>
    </w:tbl>
    <w:p w14:paraId="30E19F71" w14:textId="77777777" w:rsidR="001E489F" w:rsidRPr="00641ED8" w:rsidRDefault="001E489F" w:rsidP="001E489F"/>
    <w:p w14:paraId="5E90B2B0" w14:textId="452A3736" w:rsidR="0055351F" w:rsidRDefault="0055351F" w:rsidP="0055351F">
      <w:pPr>
        <w:keepNext/>
        <w:keepLines/>
        <w:overflowPunct w:val="0"/>
        <w:autoSpaceDE w:val="0"/>
        <w:autoSpaceDN w:val="0"/>
        <w:adjustRightInd w:val="0"/>
        <w:spacing w:before="180" w:after="180"/>
        <w:ind w:left="1134" w:hanging="1134"/>
        <w:textAlignment w:val="baseline"/>
        <w:outlineLvl w:val="1"/>
        <w:rPr>
          <w:rFonts w:ascii="Arial" w:eastAsia="宋体" w:hAnsi="Arial"/>
          <w:sz w:val="32"/>
          <w:lang w:eastAsia="en-GB"/>
        </w:rPr>
      </w:pPr>
    </w:p>
    <w:p w14:paraId="009733B1" w14:textId="77777777" w:rsidR="00DD3CFC" w:rsidRPr="0055351F" w:rsidRDefault="00DD3CFC" w:rsidP="00DD3CFC">
      <w:pPr>
        <w:keepNext/>
        <w:keepLines/>
        <w:overflowPunct w:val="0"/>
        <w:autoSpaceDE w:val="0"/>
        <w:autoSpaceDN w:val="0"/>
        <w:adjustRightInd w:val="0"/>
        <w:spacing w:before="180" w:after="180"/>
        <w:textAlignment w:val="baseline"/>
        <w:outlineLvl w:val="1"/>
        <w:rPr>
          <w:rFonts w:ascii="Arial" w:eastAsia="宋体" w:hAnsi="Arial"/>
          <w:sz w:val="32"/>
          <w:lang w:eastAsia="en-GB"/>
        </w:rPr>
      </w:pPr>
    </w:p>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17CD" w14:textId="77777777" w:rsidR="00252172" w:rsidRDefault="00252172">
      <w:r>
        <w:separator/>
      </w:r>
    </w:p>
  </w:endnote>
  <w:endnote w:type="continuationSeparator" w:id="0">
    <w:p w14:paraId="19C14C35" w14:textId="77777777" w:rsidR="00252172" w:rsidRDefault="0025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E7C2C" w14:textId="77777777" w:rsidR="00252172" w:rsidRDefault="00252172">
      <w:r>
        <w:separator/>
      </w:r>
    </w:p>
  </w:footnote>
  <w:footnote w:type="continuationSeparator" w:id="0">
    <w:p w14:paraId="24BBF85D" w14:textId="77777777" w:rsidR="00252172" w:rsidRDefault="00252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31268"/>
    <w:multiLevelType w:val="hybridMultilevel"/>
    <w:tmpl w:val="43A6B11A"/>
    <w:lvl w:ilvl="0" w:tplc="146A9178">
      <w:start w:val="1"/>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1DC77FC"/>
    <w:multiLevelType w:val="hybridMultilevel"/>
    <w:tmpl w:val="D29661C8"/>
    <w:lvl w:ilvl="0" w:tplc="A668858C">
      <w:start w:val="1"/>
      <w:numFmt w:val="decimal"/>
      <w:lvlText w:val="WT.%1"/>
      <w:lvlJc w:val="left"/>
      <w:pPr>
        <w:ind w:left="643" w:hanging="360"/>
      </w:pPr>
      <w:rPr>
        <w:rFonts w:hint="default"/>
        <w:b/>
        <w:i w:val="0"/>
        <w:lang w:val="en-G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4"/>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wNjY3MjI0MrEwNTNW0lEKTi0uzszPAykwrgUA7ne2KSwAAAA="/>
  </w:docVars>
  <w:rsids>
    <w:rsidRoot w:val="00660354"/>
    <w:rsid w:val="00005E54"/>
    <w:rsid w:val="00011633"/>
    <w:rsid w:val="000210FE"/>
    <w:rsid w:val="0002191A"/>
    <w:rsid w:val="0003016C"/>
    <w:rsid w:val="00030CD4"/>
    <w:rsid w:val="00031333"/>
    <w:rsid w:val="000344A1"/>
    <w:rsid w:val="000361EE"/>
    <w:rsid w:val="00042051"/>
    <w:rsid w:val="00046686"/>
    <w:rsid w:val="00046FDD"/>
    <w:rsid w:val="000475F1"/>
    <w:rsid w:val="00050925"/>
    <w:rsid w:val="00054884"/>
    <w:rsid w:val="0005594E"/>
    <w:rsid w:val="00055FD3"/>
    <w:rsid w:val="00057E1E"/>
    <w:rsid w:val="0006182E"/>
    <w:rsid w:val="0006619D"/>
    <w:rsid w:val="000679DD"/>
    <w:rsid w:val="000726EB"/>
    <w:rsid w:val="00072A7C"/>
    <w:rsid w:val="000775E7"/>
    <w:rsid w:val="0007775C"/>
    <w:rsid w:val="00094F23"/>
    <w:rsid w:val="000967F4"/>
    <w:rsid w:val="000A6432"/>
    <w:rsid w:val="000D6D78"/>
    <w:rsid w:val="000E0429"/>
    <w:rsid w:val="000E0437"/>
    <w:rsid w:val="000F6E51"/>
    <w:rsid w:val="00102A24"/>
    <w:rsid w:val="001162AC"/>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5B52"/>
    <w:rsid w:val="001B650D"/>
    <w:rsid w:val="001C28DD"/>
    <w:rsid w:val="001C4D9B"/>
    <w:rsid w:val="001D0B09"/>
    <w:rsid w:val="001E489F"/>
    <w:rsid w:val="001E6729"/>
    <w:rsid w:val="001F7653"/>
    <w:rsid w:val="0020327C"/>
    <w:rsid w:val="002067C8"/>
    <w:rsid w:val="002070CB"/>
    <w:rsid w:val="00217C3D"/>
    <w:rsid w:val="00221438"/>
    <w:rsid w:val="002336A6"/>
    <w:rsid w:val="002336BF"/>
    <w:rsid w:val="00235F9B"/>
    <w:rsid w:val="00236BBA"/>
    <w:rsid w:val="00236D1F"/>
    <w:rsid w:val="002407FF"/>
    <w:rsid w:val="00241A03"/>
    <w:rsid w:val="00243051"/>
    <w:rsid w:val="00250F58"/>
    <w:rsid w:val="00252172"/>
    <w:rsid w:val="00253892"/>
    <w:rsid w:val="002541D3"/>
    <w:rsid w:val="00256429"/>
    <w:rsid w:val="0026253E"/>
    <w:rsid w:val="00272D61"/>
    <w:rsid w:val="002919B7"/>
    <w:rsid w:val="00291EF2"/>
    <w:rsid w:val="00295D61"/>
    <w:rsid w:val="002972B0"/>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376A9"/>
    <w:rsid w:val="00344E5D"/>
    <w:rsid w:val="00354553"/>
    <w:rsid w:val="0036709B"/>
    <w:rsid w:val="003715B7"/>
    <w:rsid w:val="0037654E"/>
    <w:rsid w:val="00376C60"/>
    <w:rsid w:val="00385124"/>
    <w:rsid w:val="00392931"/>
    <w:rsid w:val="00392C87"/>
    <w:rsid w:val="003A5FFA"/>
    <w:rsid w:val="003A67E1"/>
    <w:rsid w:val="003A7108"/>
    <w:rsid w:val="003C5E28"/>
    <w:rsid w:val="003D4593"/>
    <w:rsid w:val="003E29F7"/>
    <w:rsid w:val="003E2C8B"/>
    <w:rsid w:val="003E4AC7"/>
    <w:rsid w:val="003E5604"/>
    <w:rsid w:val="003E57A1"/>
    <w:rsid w:val="003E710B"/>
    <w:rsid w:val="003E7167"/>
    <w:rsid w:val="003F1C0E"/>
    <w:rsid w:val="003F1FC0"/>
    <w:rsid w:val="004008D7"/>
    <w:rsid w:val="0040145D"/>
    <w:rsid w:val="00411339"/>
    <w:rsid w:val="004131BD"/>
    <w:rsid w:val="004159BE"/>
    <w:rsid w:val="00416CEA"/>
    <w:rsid w:val="00421AFD"/>
    <w:rsid w:val="00421E35"/>
    <w:rsid w:val="004246F2"/>
    <w:rsid w:val="00432048"/>
    <w:rsid w:val="00442C65"/>
    <w:rsid w:val="00451122"/>
    <w:rsid w:val="004518DB"/>
    <w:rsid w:val="004562FC"/>
    <w:rsid w:val="0046601A"/>
    <w:rsid w:val="00471A49"/>
    <w:rsid w:val="00477EBC"/>
    <w:rsid w:val="00482246"/>
    <w:rsid w:val="00484421"/>
    <w:rsid w:val="004864D6"/>
    <w:rsid w:val="00491391"/>
    <w:rsid w:val="00491E18"/>
    <w:rsid w:val="004A01BD"/>
    <w:rsid w:val="004A0A73"/>
    <w:rsid w:val="004A180A"/>
    <w:rsid w:val="004A661C"/>
    <w:rsid w:val="004B6677"/>
    <w:rsid w:val="004C4C9B"/>
    <w:rsid w:val="004C7012"/>
    <w:rsid w:val="004D2FA0"/>
    <w:rsid w:val="004E1010"/>
    <w:rsid w:val="004F21B6"/>
    <w:rsid w:val="004F4172"/>
    <w:rsid w:val="004F47C7"/>
    <w:rsid w:val="0050202A"/>
    <w:rsid w:val="00507903"/>
    <w:rsid w:val="00510174"/>
    <w:rsid w:val="0052032E"/>
    <w:rsid w:val="00521896"/>
    <w:rsid w:val="00522A80"/>
    <w:rsid w:val="00535A39"/>
    <w:rsid w:val="00544D8F"/>
    <w:rsid w:val="0055351F"/>
    <w:rsid w:val="00553BDE"/>
    <w:rsid w:val="00554D64"/>
    <w:rsid w:val="00556F13"/>
    <w:rsid w:val="00562495"/>
    <w:rsid w:val="005637BD"/>
    <w:rsid w:val="0057401B"/>
    <w:rsid w:val="00577727"/>
    <w:rsid w:val="005777AF"/>
    <w:rsid w:val="00586562"/>
    <w:rsid w:val="00590B24"/>
    <w:rsid w:val="00593DC4"/>
    <w:rsid w:val="0059529B"/>
    <w:rsid w:val="005954DD"/>
    <w:rsid w:val="005A3249"/>
    <w:rsid w:val="005A48BA"/>
    <w:rsid w:val="005A6ABC"/>
    <w:rsid w:val="005B1577"/>
    <w:rsid w:val="005B2109"/>
    <w:rsid w:val="005B35A2"/>
    <w:rsid w:val="005B5D74"/>
    <w:rsid w:val="005C035D"/>
    <w:rsid w:val="005C0CC6"/>
    <w:rsid w:val="005C0FFC"/>
    <w:rsid w:val="005C3F71"/>
    <w:rsid w:val="005C5A03"/>
    <w:rsid w:val="005C7352"/>
    <w:rsid w:val="005D1F7E"/>
    <w:rsid w:val="005D2738"/>
    <w:rsid w:val="005D37AC"/>
    <w:rsid w:val="005D60FD"/>
    <w:rsid w:val="005E07CB"/>
    <w:rsid w:val="005E0BF8"/>
    <w:rsid w:val="005E2D4D"/>
    <w:rsid w:val="005E32BB"/>
    <w:rsid w:val="005E7235"/>
    <w:rsid w:val="005F041C"/>
    <w:rsid w:val="005F2E94"/>
    <w:rsid w:val="005F4B34"/>
    <w:rsid w:val="00601D22"/>
    <w:rsid w:val="006027EC"/>
    <w:rsid w:val="00616E18"/>
    <w:rsid w:val="00620287"/>
    <w:rsid w:val="00623AED"/>
    <w:rsid w:val="0062580F"/>
    <w:rsid w:val="00632157"/>
    <w:rsid w:val="00632FBE"/>
    <w:rsid w:val="00633971"/>
    <w:rsid w:val="006341C6"/>
    <w:rsid w:val="0064121E"/>
    <w:rsid w:val="00642894"/>
    <w:rsid w:val="00660354"/>
    <w:rsid w:val="006606DB"/>
    <w:rsid w:val="006649B9"/>
    <w:rsid w:val="00665B9B"/>
    <w:rsid w:val="006701E5"/>
    <w:rsid w:val="00673C4D"/>
    <w:rsid w:val="0067616E"/>
    <w:rsid w:val="00683D5E"/>
    <w:rsid w:val="00684A6C"/>
    <w:rsid w:val="006904F5"/>
    <w:rsid w:val="00690725"/>
    <w:rsid w:val="00693606"/>
    <w:rsid w:val="00693D70"/>
    <w:rsid w:val="006975AE"/>
    <w:rsid w:val="006A0E66"/>
    <w:rsid w:val="006A32D1"/>
    <w:rsid w:val="006A3CF5"/>
    <w:rsid w:val="006B4BC6"/>
    <w:rsid w:val="006B6293"/>
    <w:rsid w:val="006D03E2"/>
    <w:rsid w:val="006D0798"/>
    <w:rsid w:val="006D0A8E"/>
    <w:rsid w:val="006D3D54"/>
    <w:rsid w:val="006D4198"/>
    <w:rsid w:val="006E0D1B"/>
    <w:rsid w:val="006E1A49"/>
    <w:rsid w:val="006E2380"/>
    <w:rsid w:val="006E26B8"/>
    <w:rsid w:val="006E3A55"/>
    <w:rsid w:val="006F1B00"/>
    <w:rsid w:val="006F2EEB"/>
    <w:rsid w:val="006F4B7A"/>
    <w:rsid w:val="00700A59"/>
    <w:rsid w:val="00710142"/>
    <w:rsid w:val="00712E81"/>
    <w:rsid w:val="00715590"/>
    <w:rsid w:val="00723919"/>
    <w:rsid w:val="007261D3"/>
    <w:rsid w:val="00733E86"/>
    <w:rsid w:val="0074596C"/>
    <w:rsid w:val="00750D12"/>
    <w:rsid w:val="00752422"/>
    <w:rsid w:val="00756BBB"/>
    <w:rsid w:val="0076027B"/>
    <w:rsid w:val="00761952"/>
    <w:rsid w:val="00761B9B"/>
    <w:rsid w:val="00762474"/>
    <w:rsid w:val="0076439E"/>
    <w:rsid w:val="007809E7"/>
    <w:rsid w:val="007814A8"/>
    <w:rsid w:val="00781A62"/>
    <w:rsid w:val="00781F2F"/>
    <w:rsid w:val="00783C0E"/>
    <w:rsid w:val="007849F4"/>
    <w:rsid w:val="007861B8"/>
    <w:rsid w:val="00787383"/>
    <w:rsid w:val="00791B51"/>
    <w:rsid w:val="00795AD1"/>
    <w:rsid w:val="007B4D59"/>
    <w:rsid w:val="007B5456"/>
    <w:rsid w:val="007B5F65"/>
    <w:rsid w:val="007C767B"/>
    <w:rsid w:val="007D3C7C"/>
    <w:rsid w:val="007D416A"/>
    <w:rsid w:val="007D687A"/>
    <w:rsid w:val="007E1BA0"/>
    <w:rsid w:val="007F2297"/>
    <w:rsid w:val="007F35E0"/>
    <w:rsid w:val="007F55EC"/>
    <w:rsid w:val="007F6574"/>
    <w:rsid w:val="00800E06"/>
    <w:rsid w:val="00831057"/>
    <w:rsid w:val="00837EF8"/>
    <w:rsid w:val="0084119C"/>
    <w:rsid w:val="00850CD4"/>
    <w:rsid w:val="00854A49"/>
    <w:rsid w:val="008578D0"/>
    <w:rsid w:val="008624DE"/>
    <w:rsid w:val="008630F7"/>
    <w:rsid w:val="008634EB"/>
    <w:rsid w:val="00866945"/>
    <w:rsid w:val="00874E97"/>
    <w:rsid w:val="00876BD5"/>
    <w:rsid w:val="00897C84"/>
    <w:rsid w:val="008A06BE"/>
    <w:rsid w:val="008A56FD"/>
    <w:rsid w:val="008D3DA6"/>
    <w:rsid w:val="008D5DA3"/>
    <w:rsid w:val="008E53AF"/>
    <w:rsid w:val="008E70F7"/>
    <w:rsid w:val="008F1D3B"/>
    <w:rsid w:val="008F7444"/>
    <w:rsid w:val="008F7A15"/>
    <w:rsid w:val="0091321C"/>
    <w:rsid w:val="00913788"/>
    <w:rsid w:val="0091399A"/>
    <w:rsid w:val="00922D75"/>
    <w:rsid w:val="00926791"/>
    <w:rsid w:val="00931FA0"/>
    <w:rsid w:val="009362A4"/>
    <w:rsid w:val="0093661C"/>
    <w:rsid w:val="00940736"/>
    <w:rsid w:val="00941253"/>
    <w:rsid w:val="009470D6"/>
    <w:rsid w:val="0095038B"/>
    <w:rsid w:val="00950CF7"/>
    <w:rsid w:val="00960A44"/>
    <w:rsid w:val="00965E08"/>
    <w:rsid w:val="009669A4"/>
    <w:rsid w:val="00970864"/>
    <w:rsid w:val="009736D5"/>
    <w:rsid w:val="009768C3"/>
    <w:rsid w:val="00977C43"/>
    <w:rsid w:val="0098195A"/>
    <w:rsid w:val="00990B83"/>
    <w:rsid w:val="00990EEE"/>
    <w:rsid w:val="00996533"/>
    <w:rsid w:val="00997482"/>
    <w:rsid w:val="009A0093"/>
    <w:rsid w:val="009A3833"/>
    <w:rsid w:val="009A5F57"/>
    <w:rsid w:val="009A62E2"/>
    <w:rsid w:val="009B110B"/>
    <w:rsid w:val="009B13F0"/>
    <w:rsid w:val="009B196A"/>
    <w:rsid w:val="009D0369"/>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6F1F"/>
    <w:rsid w:val="00A37F80"/>
    <w:rsid w:val="00A40D5F"/>
    <w:rsid w:val="00A46B3F"/>
    <w:rsid w:val="00A46F30"/>
    <w:rsid w:val="00A61169"/>
    <w:rsid w:val="00A63024"/>
    <w:rsid w:val="00A65602"/>
    <w:rsid w:val="00A77092"/>
    <w:rsid w:val="00A81349"/>
    <w:rsid w:val="00A82FCC"/>
    <w:rsid w:val="00A8479D"/>
    <w:rsid w:val="00A906A4"/>
    <w:rsid w:val="00A97953"/>
    <w:rsid w:val="00AA574E"/>
    <w:rsid w:val="00AD324E"/>
    <w:rsid w:val="00AD46A2"/>
    <w:rsid w:val="00AD5B51"/>
    <w:rsid w:val="00AD7B78"/>
    <w:rsid w:val="00AF4118"/>
    <w:rsid w:val="00AF7478"/>
    <w:rsid w:val="00B00077"/>
    <w:rsid w:val="00B03107"/>
    <w:rsid w:val="00B0359D"/>
    <w:rsid w:val="00B0490B"/>
    <w:rsid w:val="00B10820"/>
    <w:rsid w:val="00B16E03"/>
    <w:rsid w:val="00B1749C"/>
    <w:rsid w:val="00B30214"/>
    <w:rsid w:val="00B3526C"/>
    <w:rsid w:val="00B376E0"/>
    <w:rsid w:val="00B43DA4"/>
    <w:rsid w:val="00B45C31"/>
    <w:rsid w:val="00B47534"/>
    <w:rsid w:val="00B50B89"/>
    <w:rsid w:val="00B50C54"/>
    <w:rsid w:val="00B52AFB"/>
    <w:rsid w:val="00B5557E"/>
    <w:rsid w:val="00B63284"/>
    <w:rsid w:val="00B75CE0"/>
    <w:rsid w:val="00B84B54"/>
    <w:rsid w:val="00B92B0A"/>
    <w:rsid w:val="00B92C7D"/>
    <w:rsid w:val="00B93BB2"/>
    <w:rsid w:val="00B9697B"/>
    <w:rsid w:val="00BA46C7"/>
    <w:rsid w:val="00BA4DA4"/>
    <w:rsid w:val="00BA5A1E"/>
    <w:rsid w:val="00BB5EAE"/>
    <w:rsid w:val="00BB6D15"/>
    <w:rsid w:val="00BB7B45"/>
    <w:rsid w:val="00BC137E"/>
    <w:rsid w:val="00BC2E5F"/>
    <w:rsid w:val="00BC3C3C"/>
    <w:rsid w:val="00BC481E"/>
    <w:rsid w:val="00BC5AF6"/>
    <w:rsid w:val="00BD3369"/>
    <w:rsid w:val="00BD3E51"/>
    <w:rsid w:val="00BE3E87"/>
    <w:rsid w:val="00BE414E"/>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56BFE"/>
    <w:rsid w:val="00C63F06"/>
    <w:rsid w:val="00C6590B"/>
    <w:rsid w:val="00C70AFD"/>
    <w:rsid w:val="00C7131F"/>
    <w:rsid w:val="00C76753"/>
    <w:rsid w:val="00C8586A"/>
    <w:rsid w:val="00CA2B4F"/>
    <w:rsid w:val="00CA5DB0"/>
    <w:rsid w:val="00CC084E"/>
    <w:rsid w:val="00CC58ED"/>
    <w:rsid w:val="00CF6129"/>
    <w:rsid w:val="00D0135E"/>
    <w:rsid w:val="00D106A9"/>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3CFC"/>
    <w:rsid w:val="00DD40D2"/>
    <w:rsid w:val="00DE5BBF"/>
    <w:rsid w:val="00DF01BE"/>
    <w:rsid w:val="00E013A9"/>
    <w:rsid w:val="00E03A99"/>
    <w:rsid w:val="00E041CD"/>
    <w:rsid w:val="00E06534"/>
    <w:rsid w:val="00E126A5"/>
    <w:rsid w:val="00E1463F"/>
    <w:rsid w:val="00E24287"/>
    <w:rsid w:val="00E34AA9"/>
    <w:rsid w:val="00E363A9"/>
    <w:rsid w:val="00E37669"/>
    <w:rsid w:val="00E4028A"/>
    <w:rsid w:val="00E413E0"/>
    <w:rsid w:val="00E43819"/>
    <w:rsid w:val="00E53AE3"/>
    <w:rsid w:val="00E5574A"/>
    <w:rsid w:val="00E64FB2"/>
    <w:rsid w:val="00E67B7D"/>
    <w:rsid w:val="00E81E2C"/>
    <w:rsid w:val="00E82FBF"/>
    <w:rsid w:val="00E95F3D"/>
    <w:rsid w:val="00EA662E"/>
    <w:rsid w:val="00EB111C"/>
    <w:rsid w:val="00EB5D2F"/>
    <w:rsid w:val="00EC10EC"/>
    <w:rsid w:val="00EC456C"/>
    <w:rsid w:val="00ED166C"/>
    <w:rsid w:val="00ED5FA6"/>
    <w:rsid w:val="00ED6080"/>
    <w:rsid w:val="00EE0176"/>
    <w:rsid w:val="00EF03EB"/>
    <w:rsid w:val="00EF0942"/>
    <w:rsid w:val="00EF291F"/>
    <w:rsid w:val="00F0218C"/>
    <w:rsid w:val="00F0251A"/>
    <w:rsid w:val="00F0393B"/>
    <w:rsid w:val="00F106AC"/>
    <w:rsid w:val="00F15D08"/>
    <w:rsid w:val="00F313DD"/>
    <w:rsid w:val="00F3425C"/>
    <w:rsid w:val="00F378BE"/>
    <w:rsid w:val="00F43120"/>
    <w:rsid w:val="00F44FF2"/>
    <w:rsid w:val="00F550D2"/>
    <w:rsid w:val="00F64378"/>
    <w:rsid w:val="00F67FC3"/>
    <w:rsid w:val="00F763A4"/>
    <w:rsid w:val="00F80D67"/>
    <w:rsid w:val="00F81CF2"/>
    <w:rsid w:val="00F82A04"/>
    <w:rsid w:val="00F83DF3"/>
    <w:rsid w:val="00F941B8"/>
    <w:rsid w:val="00F94B7F"/>
    <w:rsid w:val="00FA5FA5"/>
    <w:rsid w:val="00FA6721"/>
    <w:rsid w:val="00FA7365"/>
    <w:rsid w:val="00FA79A7"/>
    <w:rsid w:val="00FB0681"/>
    <w:rsid w:val="00FC044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5631989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2032</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ZL</cp:lastModifiedBy>
  <cp:revision>3</cp:revision>
  <cp:lastPrinted>2001-04-23T09:30:00Z</cp:lastPrinted>
  <dcterms:created xsi:type="dcterms:W3CDTF">2024-06-16T12:01:00Z</dcterms:created>
  <dcterms:modified xsi:type="dcterms:W3CDTF">2024-06-19T14:15:00Z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(3)22Aitp1tNv3aNWr7xUuYkVkGbznBuOX4CGqhKtc3UseZ2/lSZgroEZXhj5q5+ryVeXjurSmE
XvUXKAqkgCAr1j34njbfs1vRHSr1tBjmrwcb+MzcJRZe43QoTFU6+rlhvqjBC5WQtLHvx/YU
BIjd3RmDxEJ6hrPGFj62yhSCJnqZuyOC9ia5FA/sASJU8peIiw6O0XxGylzR0mSyglxsPoPl
EkZEl5mNy06bqBgSZw</vt:lpwstr>
  </property>
  <property fmtid="{D5CDD505-2E9C-101B-9397-08002B2CF9AE}" pid="3" name="_2015_ms_pID_7253431">
    <vt:lpwstr>ZlGquZlGl/y7ECP4uDLVzo8eT3pZgVbeQJ23kgnEMMgEHPI53bXMOt
8q5YS8716mO7T0zaFYpHKQdlj18QCWN0j19+PQAzyyXMX4SvD4nHqr+J1UOjlBpvUUB3HS23
Myu/xvP2WtAgy9EuqXw7j8YsgVIHDZktvpsVOUmUwXxF0u/VV6LZlemnotXFBLpo4+KeNt50
MD6XZZyYYAJrVJZqg3BIUMwSypa7guEnwAXG</vt:lpwstr>
  </property>
  <property fmtid="{D5CDD505-2E9C-101B-9397-08002B2CF9AE}" pid="4" name="_2015_ms_pID_7253432">
    <vt:lpwstr>QQ==</vt:lpwstr>
  </property>
</Properties>
</file>